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225D6D" w14:textId="3806BD91" w:rsidR="00857962" w:rsidRPr="005F77A0" w:rsidRDefault="000A676D" w:rsidP="00870A1B">
      <w:pPr>
        <w:pStyle w:val="Title"/>
        <w:rPr>
          <w:rFonts w:ascii="Calibri" w:hAnsi="Calibri"/>
        </w:rPr>
      </w:pPr>
      <w:bookmarkStart w:id="0" w:name="_GoBack"/>
      <w:bookmarkEnd w:id="0"/>
      <w:r w:rsidRPr="005F77A0">
        <w:rPr>
          <w:rFonts w:ascii="Calibri" w:hAnsi="Calibri"/>
          <w:noProof/>
          <w:lang w:val="en-IE" w:eastAsia="en-IE"/>
        </w:rPr>
        <w:drawing>
          <wp:anchor distT="0" distB="0" distL="114300" distR="114300" simplePos="0" relativeHeight="251661824" behindDoc="0" locked="0" layoutInCell="1" allowOverlap="1" wp14:anchorId="55EB60A7" wp14:editId="0F669FE5">
            <wp:simplePos x="0" y="0"/>
            <wp:positionH relativeFrom="column">
              <wp:posOffset>2304415</wp:posOffset>
            </wp:positionH>
            <wp:positionV relativeFrom="paragraph">
              <wp:posOffset>4761547</wp:posOffset>
            </wp:positionV>
            <wp:extent cx="1528445" cy="149034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528445" cy="1490345"/>
                    </a:xfrm>
                    <a:prstGeom prst="rect">
                      <a:avLst/>
                    </a:prstGeom>
                  </pic:spPr>
                </pic:pic>
              </a:graphicData>
            </a:graphic>
            <wp14:sizeRelH relativeFrom="margin">
              <wp14:pctWidth>0</wp14:pctWidth>
            </wp14:sizeRelH>
            <wp14:sizeRelV relativeFrom="margin">
              <wp14:pctHeight>0</wp14:pctHeight>
            </wp14:sizeRelV>
          </wp:anchor>
        </w:drawing>
      </w:r>
      <w:r w:rsidR="002D6AE7" w:rsidRPr="005F77A0">
        <w:rPr>
          <w:rFonts w:ascii="Calibri" w:hAnsi="Calibri"/>
          <w:noProof/>
          <w:lang w:val="en-IE" w:eastAsia="en-IE"/>
        </w:rPr>
        <mc:AlternateContent>
          <mc:Choice Requires="wps">
            <w:drawing>
              <wp:anchor distT="0" distB="0" distL="114300" distR="114300" simplePos="0" relativeHeight="251657728" behindDoc="0" locked="0" layoutInCell="1" allowOverlap="1" wp14:anchorId="6A6091F1" wp14:editId="15CBB6C0">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67FDF" w14:textId="77777777" w:rsidR="00C856E0" w:rsidRDefault="00C856E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6091F1"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14:paraId="02567FDF" w14:textId="77777777" w:rsidR="00C856E0" w:rsidRDefault="00C856E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59776" behindDoc="0" locked="0" layoutInCell="1" allowOverlap="1" wp14:anchorId="432EA251" wp14:editId="6F15CA99">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A34ADE3"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60800" behindDoc="0" locked="0" layoutInCell="1" allowOverlap="1" wp14:anchorId="320A533B" wp14:editId="5127DDD1">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B5645A5"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8752" behindDoc="0" locked="0" layoutInCell="1" allowOverlap="1" wp14:anchorId="01757D89" wp14:editId="135DA5BF">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A1A91" w14:textId="77777777" w:rsidR="00C856E0" w:rsidRDefault="00C856E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57D89"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475A1A91" w14:textId="77777777" w:rsidR="00C856E0" w:rsidRDefault="00C856E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6704" behindDoc="0" locked="0" layoutInCell="1" allowOverlap="1" wp14:anchorId="0AAC53FA" wp14:editId="28CA8756">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B3BAD"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10, rue des Gaudines</w:t>
                            </w:r>
                          </w:p>
                          <w:p w14:paraId="008D0177"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C856E0" w:rsidRPr="005F77A0" w:rsidRDefault="00C856E0"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Telephone: +33 1 34 51 70 01  Fax:  +33 1 34 51 82 05</w:t>
                            </w:r>
                          </w:p>
                          <w:p w14:paraId="45F05645" w14:textId="77777777" w:rsidR="00C856E0" w:rsidRPr="005F77A0" w:rsidRDefault="00C856E0" w:rsidP="00B534F2">
                            <w:pPr>
                              <w:autoSpaceDE w:val="0"/>
                              <w:autoSpaceDN w:val="0"/>
                              <w:adjustRightInd w:val="0"/>
                              <w:jc w:val="center"/>
                              <w:rPr>
                                <w:rFonts w:ascii="Calibri" w:hAnsi="Calibri"/>
                                <w:color w:val="000000"/>
                                <w:sz w:val="18"/>
                                <w:szCs w:val="18"/>
                                <w:lang w:val="fr-FR"/>
                              </w:rPr>
                            </w:pPr>
                            <w:r w:rsidRPr="005F77A0">
                              <w:rPr>
                                <w:rFonts w:ascii="Calibri" w:hAnsi="Calibri"/>
                                <w:color w:val="000000"/>
                                <w:sz w:val="20"/>
                                <w:szCs w:val="18"/>
                              </w:rPr>
                              <w:t xml:space="preserve">e-mail:  </w:t>
                            </w:r>
                            <w:hyperlink r:id="rId9"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10" w:history="1">
                              <w:r w:rsidRPr="005F77A0">
                                <w:rPr>
                                  <w:rStyle w:val="Hyperlink"/>
                                  <w:rFonts w:ascii="Calibri" w:hAnsi="Calibri"/>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53FA"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14:paraId="07DB3BAD"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 xml:space="preserve">10, rue des </w:t>
                      </w:r>
                      <w:proofErr w:type="spellStart"/>
                      <w:r w:rsidRPr="005F77A0">
                        <w:rPr>
                          <w:rFonts w:ascii="Calibri" w:hAnsi="Calibri"/>
                          <w:color w:val="000000"/>
                          <w:sz w:val="20"/>
                          <w:szCs w:val="18"/>
                          <w:lang w:val="fr-FR"/>
                        </w:rPr>
                        <w:t>Gaudines</w:t>
                      </w:r>
                      <w:proofErr w:type="spellEnd"/>
                    </w:p>
                    <w:p w14:paraId="008D0177"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C856E0" w:rsidRPr="005F77A0" w:rsidRDefault="00C856E0"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 xml:space="preserve">Telephone: +33 1 34 51 70 </w:t>
                      </w:r>
                      <w:proofErr w:type="gramStart"/>
                      <w:r w:rsidRPr="005F77A0">
                        <w:rPr>
                          <w:rFonts w:ascii="Calibri" w:hAnsi="Calibri"/>
                          <w:color w:val="000000"/>
                          <w:sz w:val="20"/>
                          <w:szCs w:val="18"/>
                        </w:rPr>
                        <w:t>01  Fax</w:t>
                      </w:r>
                      <w:proofErr w:type="gramEnd"/>
                      <w:r w:rsidRPr="005F77A0">
                        <w:rPr>
                          <w:rFonts w:ascii="Calibri" w:hAnsi="Calibri"/>
                          <w:color w:val="000000"/>
                          <w:sz w:val="20"/>
                          <w:szCs w:val="18"/>
                        </w:rPr>
                        <w:t>:  +33 1 34 51 82 05</w:t>
                      </w:r>
                    </w:p>
                    <w:p w14:paraId="45F05645" w14:textId="77777777" w:rsidR="00C856E0" w:rsidRPr="005F77A0" w:rsidRDefault="00C856E0" w:rsidP="00B534F2">
                      <w:pPr>
                        <w:autoSpaceDE w:val="0"/>
                        <w:autoSpaceDN w:val="0"/>
                        <w:adjustRightInd w:val="0"/>
                        <w:jc w:val="center"/>
                        <w:rPr>
                          <w:rFonts w:ascii="Calibri" w:hAnsi="Calibri"/>
                          <w:color w:val="000000"/>
                          <w:sz w:val="18"/>
                          <w:szCs w:val="18"/>
                          <w:lang w:val="fr-FR"/>
                        </w:rPr>
                      </w:pPr>
                      <w:proofErr w:type="gramStart"/>
                      <w:r w:rsidRPr="005F77A0">
                        <w:rPr>
                          <w:rFonts w:ascii="Calibri" w:hAnsi="Calibri"/>
                          <w:color w:val="000000"/>
                          <w:sz w:val="20"/>
                          <w:szCs w:val="18"/>
                        </w:rPr>
                        <w:t>e-mail</w:t>
                      </w:r>
                      <w:proofErr w:type="gramEnd"/>
                      <w:r w:rsidRPr="005F77A0">
                        <w:rPr>
                          <w:rFonts w:ascii="Calibri" w:hAnsi="Calibri"/>
                          <w:color w:val="000000"/>
                          <w:sz w:val="20"/>
                          <w:szCs w:val="18"/>
                        </w:rPr>
                        <w:t xml:space="preserve">:  </w:t>
                      </w:r>
                      <w:hyperlink r:id="rId11"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12" w:history="1">
                        <w:r w:rsidRPr="005F77A0">
                          <w:rPr>
                            <w:rStyle w:val="Hyperlink"/>
                            <w:rFonts w:ascii="Calibri" w:hAnsi="Calibri"/>
                            <w:sz w:val="20"/>
                            <w:szCs w:val="18"/>
                          </w:rPr>
                          <w:t>www.iala-aism.org</w:t>
                        </w:r>
                      </w:hyperlink>
                    </w:p>
                  </w:txbxContent>
                </v:textbox>
              </v:shape>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4656" behindDoc="0" locked="0" layoutInCell="1" allowOverlap="1" wp14:anchorId="13BC98B3" wp14:editId="48261A1E">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45F68"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6C909CC"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6865BB6"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p>
                          <w:p w14:paraId="7B792BE1"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29563FA"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FCF0359"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C856E0" w:rsidRPr="005F77A0" w:rsidRDefault="00C856E0"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C98B3"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14:paraId="68045F68"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6C909CC"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6865BB6"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p>
                    <w:p w14:paraId="7B792BE1"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29563FA"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FCF0359"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C856E0" w:rsidRPr="005F77A0" w:rsidRDefault="00C856E0"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v:textbox>
              </v:shape>
            </w:pict>
          </mc:Fallback>
        </mc:AlternateContent>
      </w:r>
      <w:r w:rsidR="00460028" w:rsidRPr="005F77A0">
        <w:rPr>
          <w:rFonts w:ascii="Calibri" w:hAnsi="Calibri"/>
        </w:rPr>
        <w:br w:type="page"/>
      </w:r>
      <w:r w:rsidR="009A2C02" w:rsidRPr="005F77A0">
        <w:rPr>
          <w:rFonts w:ascii="Calibri" w:hAnsi="Calibri"/>
          <w:color w:val="0070C0"/>
        </w:rPr>
        <w:lastRenderedPageBreak/>
        <w:t>Document Revisions</w:t>
      </w:r>
    </w:p>
    <w:p w14:paraId="6B66E75A" w14:textId="77777777" w:rsidR="00857962" w:rsidRPr="005F77A0" w:rsidRDefault="00857962" w:rsidP="00A163D8">
      <w:pPr>
        <w:pStyle w:val="BodyText"/>
        <w:rPr>
          <w:rFonts w:ascii="Calibri" w:hAnsi="Calibri"/>
        </w:rPr>
      </w:pPr>
      <w:r w:rsidRPr="005F77A0">
        <w:rPr>
          <w:rFonts w:ascii="Calibri" w:hAnsi="Calibri"/>
        </w:rPr>
        <w:t>Revisions to the IALA Document are to be noted in the table prior to t</w:t>
      </w:r>
      <w:r w:rsidR="00E37CF6" w:rsidRPr="005F77A0">
        <w:rPr>
          <w:rFonts w:ascii="Calibri" w:hAnsi="Calibri"/>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5F77A0" w14:paraId="78A735C8" w14:textId="77777777" w:rsidTr="005F77A0">
        <w:tc>
          <w:tcPr>
            <w:tcW w:w="1908" w:type="dxa"/>
            <w:shd w:val="clear" w:color="auto" w:fill="0070C0"/>
          </w:tcPr>
          <w:p w14:paraId="65C64FD8"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Date</w:t>
            </w:r>
          </w:p>
        </w:tc>
        <w:tc>
          <w:tcPr>
            <w:tcW w:w="3360" w:type="dxa"/>
            <w:shd w:val="clear" w:color="auto" w:fill="0070C0"/>
          </w:tcPr>
          <w:p w14:paraId="03F1FDE5"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Page / Section Revised</w:t>
            </w:r>
          </w:p>
        </w:tc>
        <w:tc>
          <w:tcPr>
            <w:tcW w:w="4161" w:type="dxa"/>
            <w:shd w:val="clear" w:color="auto" w:fill="0070C0"/>
          </w:tcPr>
          <w:p w14:paraId="75A5E74C"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Requirement for Revision</w:t>
            </w:r>
          </w:p>
        </w:tc>
      </w:tr>
      <w:tr w:rsidR="00857962" w:rsidRPr="005F77A0" w14:paraId="7F5B135B" w14:textId="77777777" w:rsidTr="00B534F2">
        <w:trPr>
          <w:trHeight w:val="851"/>
        </w:trPr>
        <w:tc>
          <w:tcPr>
            <w:tcW w:w="1908" w:type="dxa"/>
            <w:vAlign w:val="center"/>
          </w:tcPr>
          <w:p w14:paraId="41C73E81" w14:textId="77777777" w:rsidR="00857962" w:rsidRPr="005F77A0" w:rsidRDefault="00857962" w:rsidP="00A163D8">
            <w:pPr>
              <w:spacing w:before="60" w:after="60"/>
              <w:rPr>
                <w:rFonts w:ascii="Calibri" w:hAnsi="Calibri"/>
                <w:highlight w:val="yellow"/>
              </w:rPr>
            </w:pPr>
          </w:p>
        </w:tc>
        <w:tc>
          <w:tcPr>
            <w:tcW w:w="3360" w:type="dxa"/>
            <w:vAlign w:val="center"/>
          </w:tcPr>
          <w:p w14:paraId="13B5B6A7" w14:textId="77777777" w:rsidR="00857962" w:rsidRPr="005F77A0" w:rsidRDefault="00857962" w:rsidP="00A163D8">
            <w:pPr>
              <w:spacing w:before="60" w:after="60"/>
              <w:rPr>
                <w:rFonts w:ascii="Calibri" w:hAnsi="Calibri"/>
                <w:highlight w:val="yellow"/>
              </w:rPr>
            </w:pPr>
          </w:p>
        </w:tc>
        <w:tc>
          <w:tcPr>
            <w:tcW w:w="4161" w:type="dxa"/>
            <w:vAlign w:val="center"/>
          </w:tcPr>
          <w:p w14:paraId="3D2CEBB3" w14:textId="77777777" w:rsidR="00857962" w:rsidRPr="005F77A0" w:rsidRDefault="00857962" w:rsidP="00A163D8">
            <w:pPr>
              <w:spacing w:before="60" w:after="60"/>
              <w:rPr>
                <w:rFonts w:ascii="Calibri" w:hAnsi="Calibri"/>
              </w:rPr>
            </w:pPr>
          </w:p>
        </w:tc>
      </w:tr>
      <w:tr w:rsidR="00857962" w:rsidRPr="005F77A0" w14:paraId="6990459E" w14:textId="77777777" w:rsidTr="00B534F2">
        <w:trPr>
          <w:trHeight w:val="851"/>
        </w:trPr>
        <w:tc>
          <w:tcPr>
            <w:tcW w:w="1908" w:type="dxa"/>
            <w:vAlign w:val="center"/>
          </w:tcPr>
          <w:p w14:paraId="64028863" w14:textId="77777777" w:rsidR="00857962" w:rsidRPr="005F77A0" w:rsidRDefault="00857962" w:rsidP="00A163D8">
            <w:pPr>
              <w:spacing w:before="60" w:after="60"/>
              <w:rPr>
                <w:rFonts w:ascii="Calibri" w:hAnsi="Calibri"/>
              </w:rPr>
            </w:pPr>
          </w:p>
        </w:tc>
        <w:tc>
          <w:tcPr>
            <w:tcW w:w="3360" w:type="dxa"/>
            <w:vAlign w:val="center"/>
          </w:tcPr>
          <w:p w14:paraId="50372165" w14:textId="77777777" w:rsidR="00857962" w:rsidRPr="005F77A0" w:rsidRDefault="00857962" w:rsidP="00A163D8">
            <w:pPr>
              <w:spacing w:before="60" w:after="60"/>
              <w:rPr>
                <w:rFonts w:ascii="Calibri" w:hAnsi="Calibri"/>
              </w:rPr>
            </w:pPr>
          </w:p>
        </w:tc>
        <w:tc>
          <w:tcPr>
            <w:tcW w:w="4161" w:type="dxa"/>
            <w:vAlign w:val="center"/>
          </w:tcPr>
          <w:p w14:paraId="6E08FAF4" w14:textId="77777777" w:rsidR="00857962" w:rsidRPr="005F77A0" w:rsidRDefault="00857962" w:rsidP="00A163D8">
            <w:pPr>
              <w:spacing w:before="60" w:after="60"/>
              <w:rPr>
                <w:rFonts w:ascii="Calibri" w:hAnsi="Calibri"/>
              </w:rPr>
            </w:pPr>
          </w:p>
        </w:tc>
      </w:tr>
      <w:tr w:rsidR="00857962" w:rsidRPr="005F77A0" w14:paraId="583E1F56" w14:textId="77777777" w:rsidTr="00B534F2">
        <w:trPr>
          <w:trHeight w:val="851"/>
        </w:trPr>
        <w:tc>
          <w:tcPr>
            <w:tcW w:w="1908" w:type="dxa"/>
            <w:vAlign w:val="center"/>
          </w:tcPr>
          <w:p w14:paraId="5ECBBCA7" w14:textId="77777777" w:rsidR="00857962" w:rsidRPr="005F77A0" w:rsidRDefault="00857962" w:rsidP="00A163D8">
            <w:pPr>
              <w:spacing w:before="60" w:after="60"/>
              <w:rPr>
                <w:rFonts w:ascii="Calibri" w:hAnsi="Calibri"/>
              </w:rPr>
            </w:pPr>
          </w:p>
        </w:tc>
        <w:tc>
          <w:tcPr>
            <w:tcW w:w="3360" w:type="dxa"/>
            <w:vAlign w:val="center"/>
          </w:tcPr>
          <w:p w14:paraId="49112EFB" w14:textId="77777777" w:rsidR="00857962" w:rsidRPr="005F77A0" w:rsidRDefault="00857962" w:rsidP="00A163D8">
            <w:pPr>
              <w:spacing w:before="60" w:after="60"/>
              <w:rPr>
                <w:rFonts w:ascii="Calibri" w:hAnsi="Calibri"/>
              </w:rPr>
            </w:pPr>
          </w:p>
        </w:tc>
        <w:tc>
          <w:tcPr>
            <w:tcW w:w="4161" w:type="dxa"/>
            <w:vAlign w:val="center"/>
          </w:tcPr>
          <w:p w14:paraId="334424A2" w14:textId="77777777" w:rsidR="00857962" w:rsidRPr="005F77A0" w:rsidRDefault="00857962" w:rsidP="00A163D8">
            <w:pPr>
              <w:spacing w:before="60" w:after="60"/>
              <w:rPr>
                <w:rFonts w:ascii="Calibri" w:hAnsi="Calibri"/>
              </w:rPr>
            </w:pPr>
          </w:p>
        </w:tc>
      </w:tr>
      <w:tr w:rsidR="00857962" w:rsidRPr="005F77A0" w14:paraId="57E0C609" w14:textId="77777777" w:rsidTr="00B534F2">
        <w:trPr>
          <w:trHeight w:val="851"/>
        </w:trPr>
        <w:tc>
          <w:tcPr>
            <w:tcW w:w="1908" w:type="dxa"/>
            <w:vAlign w:val="center"/>
          </w:tcPr>
          <w:p w14:paraId="624500D4" w14:textId="77777777" w:rsidR="00857962" w:rsidRPr="005F77A0" w:rsidRDefault="00857962" w:rsidP="00A163D8">
            <w:pPr>
              <w:spacing w:before="60" w:after="60"/>
              <w:rPr>
                <w:rFonts w:ascii="Calibri" w:hAnsi="Calibri"/>
              </w:rPr>
            </w:pPr>
          </w:p>
        </w:tc>
        <w:tc>
          <w:tcPr>
            <w:tcW w:w="3360" w:type="dxa"/>
            <w:vAlign w:val="center"/>
          </w:tcPr>
          <w:p w14:paraId="0C3DB603" w14:textId="77777777" w:rsidR="00857962" w:rsidRPr="005F77A0" w:rsidRDefault="00857962" w:rsidP="00A163D8">
            <w:pPr>
              <w:spacing w:before="60" w:after="60"/>
              <w:rPr>
                <w:rFonts w:ascii="Calibri" w:hAnsi="Calibri"/>
              </w:rPr>
            </w:pPr>
          </w:p>
        </w:tc>
        <w:tc>
          <w:tcPr>
            <w:tcW w:w="4161" w:type="dxa"/>
            <w:vAlign w:val="center"/>
          </w:tcPr>
          <w:p w14:paraId="367C4145" w14:textId="77777777" w:rsidR="00857962" w:rsidRPr="005F77A0" w:rsidRDefault="00857962" w:rsidP="00A163D8">
            <w:pPr>
              <w:spacing w:before="60" w:after="60"/>
              <w:rPr>
                <w:rFonts w:ascii="Calibri" w:hAnsi="Calibri"/>
              </w:rPr>
            </w:pPr>
          </w:p>
        </w:tc>
      </w:tr>
      <w:tr w:rsidR="00857962" w:rsidRPr="005F77A0" w14:paraId="0ABC6B5D" w14:textId="77777777" w:rsidTr="00B534F2">
        <w:trPr>
          <w:trHeight w:val="851"/>
        </w:trPr>
        <w:tc>
          <w:tcPr>
            <w:tcW w:w="1908" w:type="dxa"/>
            <w:vAlign w:val="center"/>
          </w:tcPr>
          <w:p w14:paraId="651A3C88" w14:textId="77777777" w:rsidR="00857962" w:rsidRPr="005F77A0" w:rsidRDefault="00857962" w:rsidP="00A163D8">
            <w:pPr>
              <w:spacing w:before="60" w:after="60"/>
              <w:rPr>
                <w:rFonts w:ascii="Calibri" w:hAnsi="Calibri"/>
              </w:rPr>
            </w:pPr>
          </w:p>
        </w:tc>
        <w:tc>
          <w:tcPr>
            <w:tcW w:w="3360" w:type="dxa"/>
            <w:vAlign w:val="center"/>
          </w:tcPr>
          <w:p w14:paraId="3A911183" w14:textId="77777777" w:rsidR="00857962" w:rsidRPr="005F77A0" w:rsidRDefault="00857962" w:rsidP="00A163D8">
            <w:pPr>
              <w:spacing w:before="60" w:after="60"/>
              <w:rPr>
                <w:rFonts w:ascii="Calibri" w:hAnsi="Calibri"/>
              </w:rPr>
            </w:pPr>
          </w:p>
        </w:tc>
        <w:tc>
          <w:tcPr>
            <w:tcW w:w="4161" w:type="dxa"/>
            <w:vAlign w:val="center"/>
          </w:tcPr>
          <w:p w14:paraId="6A599BD7" w14:textId="77777777" w:rsidR="00857962" w:rsidRPr="005F77A0" w:rsidRDefault="00857962" w:rsidP="00A163D8">
            <w:pPr>
              <w:spacing w:before="60" w:after="60"/>
              <w:rPr>
                <w:rFonts w:ascii="Calibri" w:hAnsi="Calibri"/>
              </w:rPr>
            </w:pPr>
          </w:p>
        </w:tc>
      </w:tr>
      <w:tr w:rsidR="00857962" w:rsidRPr="005F77A0" w14:paraId="0FB5C290" w14:textId="77777777" w:rsidTr="00B534F2">
        <w:trPr>
          <w:trHeight w:val="851"/>
        </w:trPr>
        <w:tc>
          <w:tcPr>
            <w:tcW w:w="1908" w:type="dxa"/>
            <w:vAlign w:val="center"/>
          </w:tcPr>
          <w:p w14:paraId="796F839B" w14:textId="77777777" w:rsidR="00857962" w:rsidRPr="005F77A0" w:rsidRDefault="00857962" w:rsidP="00A163D8">
            <w:pPr>
              <w:spacing w:before="60" w:after="60"/>
              <w:rPr>
                <w:rFonts w:ascii="Calibri" w:hAnsi="Calibri"/>
              </w:rPr>
            </w:pPr>
          </w:p>
        </w:tc>
        <w:tc>
          <w:tcPr>
            <w:tcW w:w="3360" w:type="dxa"/>
            <w:vAlign w:val="center"/>
          </w:tcPr>
          <w:p w14:paraId="4618D3AF" w14:textId="77777777" w:rsidR="00857962" w:rsidRPr="005F77A0" w:rsidRDefault="00857962" w:rsidP="00A163D8">
            <w:pPr>
              <w:spacing w:before="60" w:after="60"/>
              <w:rPr>
                <w:rFonts w:ascii="Calibri" w:hAnsi="Calibri"/>
              </w:rPr>
            </w:pPr>
          </w:p>
        </w:tc>
        <w:tc>
          <w:tcPr>
            <w:tcW w:w="4161" w:type="dxa"/>
            <w:vAlign w:val="center"/>
          </w:tcPr>
          <w:p w14:paraId="417DBC83" w14:textId="77777777" w:rsidR="00857962" w:rsidRPr="005F77A0" w:rsidRDefault="00857962" w:rsidP="00A163D8">
            <w:pPr>
              <w:spacing w:before="60" w:after="60"/>
              <w:rPr>
                <w:rFonts w:ascii="Calibri" w:hAnsi="Calibri"/>
              </w:rPr>
            </w:pPr>
          </w:p>
        </w:tc>
      </w:tr>
    </w:tbl>
    <w:p w14:paraId="4AF5C10A" w14:textId="77777777" w:rsidR="00460028" w:rsidRPr="005F77A0" w:rsidRDefault="00857962" w:rsidP="00371BEF">
      <w:pPr>
        <w:pStyle w:val="Title"/>
        <w:rPr>
          <w:rFonts w:ascii="Calibri" w:hAnsi="Calibri"/>
        </w:rPr>
      </w:pPr>
      <w:r w:rsidRPr="005F77A0">
        <w:rPr>
          <w:rFonts w:ascii="Calibri" w:hAnsi="Calibri"/>
        </w:rPr>
        <w:br w:type="page"/>
      </w:r>
      <w:r w:rsidR="00371BEF" w:rsidRPr="005F77A0">
        <w:rPr>
          <w:rFonts w:ascii="Calibri" w:hAnsi="Calibri"/>
          <w:color w:val="0070C0"/>
        </w:rPr>
        <w:lastRenderedPageBreak/>
        <w:t>Table of Contents</w:t>
      </w:r>
      <w:r w:rsidR="00986D5A" w:rsidRPr="005F77A0">
        <w:rPr>
          <w:rFonts w:ascii="Calibri" w:hAnsi="Calibri"/>
          <w:color w:val="0070C0"/>
        </w:rPr>
        <w:t xml:space="preserve"> </w:t>
      </w:r>
    </w:p>
    <w:p w14:paraId="3285FF99" w14:textId="490632CD" w:rsidR="007F4AD6" w:rsidRPr="005F77A0" w:rsidRDefault="005E6BD7">
      <w:pPr>
        <w:pStyle w:val="TOC1"/>
        <w:rPr>
          <w:rFonts w:ascii="Calibri" w:eastAsiaTheme="minorEastAsia" w:hAnsi="Calibri" w:cstheme="minorBidi"/>
          <w:b w:val="0"/>
          <w:bCs w:val="0"/>
          <w:caps w:val="0"/>
          <w:noProof/>
          <w:lang w:val="en-AU" w:eastAsia="en-AU"/>
        </w:rPr>
      </w:pPr>
      <w:r w:rsidRPr="005F77A0">
        <w:rPr>
          <w:rFonts w:ascii="Calibri" w:hAnsi="Calibri"/>
          <w:b w:val="0"/>
          <w:bCs w:val="0"/>
          <w:caps w:val="0"/>
        </w:rPr>
        <w:fldChar w:fldCharType="begin"/>
      </w:r>
      <w:r w:rsidRPr="005F77A0">
        <w:rPr>
          <w:rFonts w:ascii="Calibri" w:hAnsi="Calibri"/>
          <w:b w:val="0"/>
          <w:bCs w:val="0"/>
          <w:caps w:val="0"/>
        </w:rPr>
        <w:instrText xml:space="preserve"> TOC \h \z \t "Heading 1,1,Heading 2,2,Heading 3,3,Annex,1" </w:instrText>
      </w:r>
      <w:r w:rsidRPr="005F77A0">
        <w:rPr>
          <w:rFonts w:ascii="Calibri" w:hAnsi="Calibri"/>
          <w:b w:val="0"/>
          <w:bCs w:val="0"/>
          <w:caps w:val="0"/>
        </w:rPr>
        <w:fldChar w:fldCharType="separate"/>
      </w:r>
      <w:hyperlink w:anchor="_Toc443562437" w:history="1">
        <w:r w:rsidR="007F4AD6" w:rsidRPr="005F77A0">
          <w:rPr>
            <w:rStyle w:val="Hyperlink"/>
            <w:rFonts w:ascii="Calibri" w:hAnsi="Calibri"/>
            <w:noProof/>
          </w:rPr>
          <w:t>1</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Introduction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59AB5E6E" w14:textId="2AAE741B" w:rsidR="007F4AD6" w:rsidRPr="005F77A0" w:rsidRDefault="00F420A0">
      <w:pPr>
        <w:pStyle w:val="TOC2"/>
        <w:rPr>
          <w:rFonts w:ascii="Calibri" w:eastAsiaTheme="minorEastAsia" w:hAnsi="Calibri" w:cstheme="minorBidi"/>
          <w:bCs w:val="0"/>
          <w:noProof/>
          <w:szCs w:val="22"/>
          <w:lang w:val="en-AU" w:eastAsia="en-AU"/>
        </w:rPr>
      </w:pPr>
      <w:hyperlink w:anchor="_Toc443562438" w:history="1">
        <w:r w:rsidR="007F4AD6" w:rsidRPr="005F77A0">
          <w:rPr>
            <w:rStyle w:val="Hyperlink"/>
            <w:rFonts w:ascii="Calibri" w:hAnsi="Calibri"/>
            <w:noProof/>
          </w:rPr>
          <w:t>1.1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Purpose of the document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1E52979A" w14:textId="3E216F72" w:rsidR="007F4AD6" w:rsidRPr="005F77A0" w:rsidRDefault="00F420A0">
      <w:pPr>
        <w:pStyle w:val="TOC2"/>
        <w:rPr>
          <w:rFonts w:ascii="Calibri" w:eastAsiaTheme="minorEastAsia" w:hAnsi="Calibri" w:cstheme="minorBidi"/>
          <w:bCs w:val="0"/>
          <w:noProof/>
          <w:szCs w:val="22"/>
          <w:lang w:val="en-AU" w:eastAsia="en-AU"/>
        </w:rPr>
      </w:pPr>
      <w:hyperlink w:anchor="_Toc443562439" w:history="1">
        <w:r w:rsidR="007F4AD6" w:rsidRPr="005F77A0">
          <w:rPr>
            <w:rStyle w:val="Hyperlink"/>
            <w:rFonts w:ascii="Calibri" w:hAnsi="Calibri"/>
            <w:noProof/>
          </w:rPr>
          <w:t>1.2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Overview</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618EA92A" w14:textId="78B06024" w:rsidR="007F4AD6" w:rsidRPr="005F77A0" w:rsidRDefault="00F420A0">
      <w:pPr>
        <w:pStyle w:val="TOC2"/>
        <w:rPr>
          <w:rFonts w:ascii="Calibri" w:eastAsiaTheme="minorEastAsia" w:hAnsi="Calibri" w:cstheme="minorBidi"/>
          <w:bCs w:val="0"/>
          <w:noProof/>
          <w:szCs w:val="22"/>
          <w:lang w:val="en-AU" w:eastAsia="en-AU"/>
        </w:rPr>
      </w:pPr>
      <w:hyperlink w:anchor="_Toc443562440" w:history="1">
        <w:r w:rsidR="007F4AD6" w:rsidRPr="005F77A0">
          <w:rPr>
            <w:rStyle w:val="Hyperlink"/>
            <w:rFonts w:ascii="Calibri" w:hAnsi="Calibri"/>
            <w:noProof/>
          </w:rPr>
          <w:t>1.3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Document structure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38FC8F45" w14:textId="572DE054" w:rsidR="007F4AD6" w:rsidRPr="005F77A0" w:rsidRDefault="00F420A0">
      <w:pPr>
        <w:pStyle w:val="TOC2"/>
        <w:rPr>
          <w:rFonts w:ascii="Calibri" w:eastAsiaTheme="minorEastAsia" w:hAnsi="Calibri" w:cstheme="minorBidi"/>
          <w:bCs w:val="0"/>
          <w:noProof/>
          <w:szCs w:val="22"/>
          <w:lang w:val="en-AU" w:eastAsia="en-AU"/>
        </w:rPr>
      </w:pPr>
      <w:hyperlink w:anchor="_Toc443562441" w:history="1">
        <w:r w:rsidR="007F4AD6" w:rsidRPr="005F77A0">
          <w:rPr>
            <w:rStyle w:val="Hyperlink"/>
            <w:rFonts w:ascii="Calibri" w:hAnsi="Calibri"/>
            <w:noProof/>
          </w:rPr>
          <w:t>1.4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References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C1109D4" w14:textId="5A045F3B" w:rsidR="007F4AD6" w:rsidRPr="005F77A0" w:rsidRDefault="00F420A0">
      <w:pPr>
        <w:pStyle w:val="TOC2"/>
        <w:rPr>
          <w:rFonts w:ascii="Calibri" w:eastAsiaTheme="minorEastAsia" w:hAnsi="Calibri" w:cstheme="minorBidi"/>
          <w:bCs w:val="0"/>
          <w:noProof/>
          <w:szCs w:val="22"/>
          <w:lang w:val="en-AU" w:eastAsia="en-AU"/>
        </w:rPr>
      </w:pPr>
      <w:hyperlink w:anchor="_Toc443562442" w:history="1">
        <w:r w:rsidR="007F4AD6" w:rsidRPr="005F77A0">
          <w:rPr>
            <w:rStyle w:val="Hyperlink"/>
            <w:rFonts w:ascii="Calibri" w:hAnsi="Calibri"/>
            <w:noProof/>
            <w:lang w:eastAsia="de-DE"/>
          </w:rPr>
          <w:t>1.5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lang w:eastAsia="de-DE"/>
          </w:rPr>
          <w:t>Definitions, Acronyms and Initialisms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4B2F9F5" w14:textId="00CB6FDC" w:rsidR="007F4AD6" w:rsidRPr="005F77A0" w:rsidRDefault="00F420A0">
      <w:pPr>
        <w:pStyle w:val="TOC1"/>
        <w:rPr>
          <w:rFonts w:ascii="Calibri" w:eastAsiaTheme="minorEastAsia" w:hAnsi="Calibri" w:cstheme="minorBidi"/>
          <w:b w:val="0"/>
          <w:bCs w:val="0"/>
          <w:caps w:val="0"/>
          <w:noProof/>
          <w:lang w:val="en-AU" w:eastAsia="en-AU"/>
        </w:rPr>
      </w:pPr>
      <w:hyperlink w:anchor="_Toc443562443" w:history="1">
        <w:r w:rsidR="007F4AD6" w:rsidRPr="005F77A0">
          <w:rPr>
            <w:rStyle w:val="Hyperlink"/>
            <w:rFonts w:ascii="Calibri" w:hAnsi="Calibri"/>
            <w:noProof/>
          </w:rPr>
          <w:t>2</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General Description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212C1415" w14:textId="23E7180A" w:rsidR="007F4AD6" w:rsidRPr="005F77A0" w:rsidRDefault="00F420A0">
      <w:pPr>
        <w:pStyle w:val="TOC2"/>
        <w:rPr>
          <w:rFonts w:ascii="Calibri" w:eastAsiaTheme="minorEastAsia" w:hAnsi="Calibri" w:cstheme="minorBidi"/>
          <w:bCs w:val="0"/>
          <w:noProof/>
          <w:szCs w:val="22"/>
          <w:lang w:val="en-AU" w:eastAsia="en-AU"/>
        </w:rPr>
      </w:pPr>
      <w:hyperlink w:anchor="_Toc443562444" w:history="1">
        <w:r w:rsidR="007F4AD6" w:rsidRPr="005F77A0">
          <w:rPr>
            <w:rStyle w:val="Hyperlink"/>
            <w:rFonts w:ascii="Calibri" w:hAnsi="Calibri"/>
            <w:noProof/>
          </w:rPr>
          <w:t>2.1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System concept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330B2892" w14:textId="2A14ADE2" w:rsidR="007F4AD6" w:rsidRPr="005F77A0" w:rsidRDefault="00F420A0">
      <w:pPr>
        <w:pStyle w:val="TOC2"/>
        <w:rPr>
          <w:rFonts w:ascii="Calibri" w:eastAsiaTheme="minorEastAsia" w:hAnsi="Calibri" w:cstheme="minorBidi"/>
          <w:bCs w:val="0"/>
          <w:noProof/>
          <w:szCs w:val="22"/>
          <w:lang w:val="en-AU" w:eastAsia="en-AU"/>
        </w:rPr>
      </w:pPr>
      <w:hyperlink w:anchor="_Toc443562445" w:history="1">
        <w:r w:rsidR="007F4AD6" w:rsidRPr="005F77A0">
          <w:rPr>
            <w:rStyle w:val="Hyperlink"/>
            <w:rFonts w:ascii="Calibri" w:hAnsi="Calibri"/>
            <w:noProof/>
          </w:rPr>
          <w:t>2.2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Concept of operations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8</w:t>
        </w:r>
        <w:r w:rsidR="007F4AD6" w:rsidRPr="005F77A0">
          <w:rPr>
            <w:rFonts w:ascii="Calibri" w:hAnsi="Calibri"/>
            <w:noProof/>
            <w:webHidden/>
          </w:rPr>
          <w:fldChar w:fldCharType="end"/>
        </w:r>
      </w:hyperlink>
    </w:p>
    <w:p w14:paraId="4E2032B1" w14:textId="403DB2D5" w:rsidR="007F4AD6" w:rsidRPr="005F77A0" w:rsidRDefault="00F420A0">
      <w:pPr>
        <w:pStyle w:val="TOC2"/>
        <w:rPr>
          <w:rFonts w:ascii="Calibri" w:eastAsiaTheme="minorEastAsia" w:hAnsi="Calibri" w:cstheme="minorBidi"/>
          <w:bCs w:val="0"/>
          <w:noProof/>
          <w:szCs w:val="22"/>
          <w:lang w:val="en-AU" w:eastAsia="en-AU"/>
        </w:rPr>
      </w:pPr>
      <w:hyperlink w:anchor="_Toc443562446" w:history="1">
        <w:r w:rsidR="007F4AD6" w:rsidRPr="005F77A0">
          <w:rPr>
            <w:rStyle w:val="Hyperlink"/>
            <w:rFonts w:ascii="Calibri" w:hAnsi="Calibri"/>
            <w:noProof/>
          </w:rPr>
          <w:t>2.3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[Configuration interface]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44459F58" w14:textId="10A22647" w:rsidR="007F4AD6" w:rsidRPr="005F77A0" w:rsidRDefault="00F420A0">
      <w:pPr>
        <w:pStyle w:val="TOC2"/>
        <w:rPr>
          <w:rFonts w:ascii="Calibri" w:eastAsiaTheme="minorEastAsia" w:hAnsi="Calibri" w:cstheme="minorBidi"/>
          <w:bCs w:val="0"/>
          <w:noProof/>
          <w:szCs w:val="22"/>
          <w:lang w:val="en-AU" w:eastAsia="en-AU"/>
        </w:rPr>
      </w:pPr>
      <w:hyperlink w:anchor="_Toc443562447" w:history="1">
        <w:r w:rsidR="007F4AD6" w:rsidRPr="005F77A0">
          <w:rPr>
            <w:rStyle w:val="Hyperlink"/>
            <w:rFonts w:ascii="Calibri" w:hAnsi="Calibri"/>
            <w:noProof/>
          </w:rPr>
          <w:t>2.4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General</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3DFED427" w14:textId="0AE96B56" w:rsidR="007F4AD6" w:rsidRPr="005F77A0" w:rsidRDefault="00F420A0">
      <w:pPr>
        <w:pStyle w:val="TOC2"/>
        <w:rPr>
          <w:rFonts w:ascii="Calibri" w:eastAsiaTheme="minorEastAsia" w:hAnsi="Calibri" w:cstheme="minorBidi"/>
          <w:bCs w:val="0"/>
          <w:noProof/>
          <w:szCs w:val="22"/>
          <w:lang w:val="en-AU" w:eastAsia="en-AU"/>
        </w:rPr>
      </w:pPr>
      <w:hyperlink w:anchor="_Toc443562448" w:history="1">
        <w:r w:rsidR="007F4AD6" w:rsidRPr="005F77A0">
          <w:rPr>
            <w:rStyle w:val="Hyperlink"/>
            <w:rFonts w:ascii="Calibri" w:hAnsi="Calibri"/>
            <w:noProof/>
          </w:rPr>
          <w:t>2.5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 xml:space="preserve">System architecture and construction </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741DA632" w14:textId="434D7239" w:rsidR="007F4AD6" w:rsidRPr="005F77A0" w:rsidRDefault="00F420A0">
      <w:pPr>
        <w:pStyle w:val="TOC2"/>
        <w:rPr>
          <w:rFonts w:ascii="Calibri" w:eastAsiaTheme="minorEastAsia" w:hAnsi="Calibri" w:cstheme="minorBidi"/>
          <w:bCs w:val="0"/>
          <w:noProof/>
          <w:szCs w:val="22"/>
          <w:lang w:val="en-AU" w:eastAsia="en-AU"/>
        </w:rPr>
      </w:pPr>
      <w:hyperlink w:anchor="_Toc443562449" w:history="1">
        <w:r w:rsidR="007F4AD6" w:rsidRPr="005F77A0">
          <w:rPr>
            <w:rStyle w:val="Hyperlink"/>
            <w:rFonts w:ascii="Calibri" w:hAnsi="Calibri"/>
            <w:noProof/>
          </w:rPr>
          <w:t>2.6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Assumptions and dependencies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11</w:t>
        </w:r>
        <w:r w:rsidR="007F4AD6" w:rsidRPr="005F77A0">
          <w:rPr>
            <w:rFonts w:ascii="Calibri" w:hAnsi="Calibri"/>
            <w:noProof/>
            <w:webHidden/>
          </w:rPr>
          <w:fldChar w:fldCharType="end"/>
        </w:r>
      </w:hyperlink>
    </w:p>
    <w:p w14:paraId="307DB7B0" w14:textId="10FE63E6" w:rsidR="007F4AD6" w:rsidRPr="005F77A0" w:rsidRDefault="00F420A0">
      <w:pPr>
        <w:pStyle w:val="TOC1"/>
        <w:rPr>
          <w:rFonts w:ascii="Calibri" w:eastAsiaTheme="minorEastAsia" w:hAnsi="Calibri" w:cstheme="minorBidi"/>
          <w:b w:val="0"/>
          <w:bCs w:val="0"/>
          <w:caps w:val="0"/>
          <w:noProof/>
          <w:lang w:val="en-AU" w:eastAsia="en-AU"/>
        </w:rPr>
      </w:pPr>
      <w:hyperlink w:anchor="_Toc443562450" w:history="1">
        <w:r w:rsidR="007F4AD6" w:rsidRPr="005F77A0">
          <w:rPr>
            <w:rStyle w:val="Hyperlink"/>
            <w:rFonts w:ascii="Calibri" w:hAnsi="Calibri"/>
            <w:noProof/>
          </w:rPr>
          <w:t>3</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Use Cases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12</w:t>
        </w:r>
        <w:r w:rsidR="007F4AD6" w:rsidRPr="005F77A0">
          <w:rPr>
            <w:rFonts w:ascii="Calibri" w:hAnsi="Calibri"/>
            <w:noProof/>
            <w:webHidden/>
          </w:rPr>
          <w:fldChar w:fldCharType="end"/>
        </w:r>
      </w:hyperlink>
    </w:p>
    <w:p w14:paraId="61FCA796" w14:textId="4ABEC0ED" w:rsidR="007F4AD6" w:rsidRPr="005F77A0" w:rsidRDefault="00F420A0">
      <w:pPr>
        <w:pStyle w:val="TOC2"/>
        <w:rPr>
          <w:rFonts w:ascii="Calibri" w:eastAsiaTheme="minorEastAsia" w:hAnsi="Calibri" w:cstheme="minorBidi"/>
          <w:bCs w:val="0"/>
          <w:noProof/>
          <w:szCs w:val="22"/>
          <w:lang w:val="en-AU" w:eastAsia="en-AU"/>
        </w:rPr>
      </w:pPr>
      <w:hyperlink w:anchor="_Toc443562451" w:history="1">
        <w:r w:rsidR="007F4AD6" w:rsidRPr="005F77A0">
          <w:rPr>
            <w:rStyle w:val="Hyperlink"/>
            <w:rFonts w:ascii="Calibri" w:hAnsi="Calibri"/>
            <w:noProof/>
          </w:rPr>
          <w:t>3.1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1 – SAR communications (UC-1)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34B61EBA" w14:textId="7669A661" w:rsidR="007F4AD6" w:rsidRPr="005F77A0" w:rsidRDefault="00F420A0">
      <w:pPr>
        <w:pStyle w:val="TOC3"/>
        <w:rPr>
          <w:rFonts w:ascii="Calibri" w:eastAsiaTheme="minorEastAsia" w:hAnsi="Calibri" w:cstheme="minorBidi"/>
          <w:noProof/>
          <w:sz w:val="22"/>
          <w:szCs w:val="22"/>
          <w:lang w:val="en-AU" w:eastAsia="en-AU"/>
        </w:rPr>
      </w:pPr>
      <w:hyperlink w:anchor="_Toc443562452" w:history="1">
        <w:r w:rsidR="007F4AD6" w:rsidRPr="005F77A0">
          <w:rPr>
            <w:rStyle w:val="Hyperlink"/>
            <w:rFonts w:ascii="Calibri" w:hAnsi="Calibri"/>
            <w:noProof/>
          </w:rPr>
          <w:t>3.1.1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Distress Communications – Mayday Relay (UC-1.1)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49C59B5D" w14:textId="03A0CFCA" w:rsidR="007F4AD6" w:rsidRPr="005F77A0" w:rsidRDefault="00F420A0">
      <w:pPr>
        <w:pStyle w:val="TOC3"/>
        <w:rPr>
          <w:rFonts w:ascii="Calibri" w:eastAsiaTheme="minorEastAsia" w:hAnsi="Calibri" w:cstheme="minorBidi"/>
          <w:noProof/>
          <w:sz w:val="22"/>
          <w:szCs w:val="22"/>
          <w:lang w:val="en-AU" w:eastAsia="en-AU"/>
        </w:rPr>
      </w:pPr>
      <w:hyperlink w:anchor="_Toc443562453" w:history="1">
        <w:r w:rsidR="007F4AD6" w:rsidRPr="005F77A0">
          <w:rPr>
            <w:rStyle w:val="Hyperlink"/>
            <w:rFonts w:ascii="Calibri" w:hAnsi="Calibri"/>
            <w:noProof/>
          </w:rPr>
          <w:t>3.1.2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initiate search / response (UC-1.2)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14</w:t>
        </w:r>
        <w:r w:rsidR="007F4AD6" w:rsidRPr="005F77A0">
          <w:rPr>
            <w:rFonts w:ascii="Calibri" w:hAnsi="Calibri"/>
            <w:noProof/>
            <w:webHidden/>
          </w:rPr>
          <w:fldChar w:fldCharType="end"/>
        </w:r>
      </w:hyperlink>
    </w:p>
    <w:p w14:paraId="3CE617CD" w14:textId="16A05B46" w:rsidR="007F4AD6" w:rsidRPr="005F77A0" w:rsidRDefault="00F420A0">
      <w:pPr>
        <w:pStyle w:val="TOC3"/>
        <w:rPr>
          <w:rFonts w:ascii="Calibri" w:eastAsiaTheme="minorEastAsia" w:hAnsi="Calibri" w:cstheme="minorBidi"/>
          <w:noProof/>
          <w:sz w:val="22"/>
          <w:szCs w:val="22"/>
          <w:lang w:val="en-AU" w:eastAsia="en-AU"/>
        </w:rPr>
      </w:pPr>
      <w:hyperlink w:anchor="_Toc443562454" w:history="1">
        <w:r w:rsidR="007F4AD6" w:rsidRPr="005F77A0">
          <w:rPr>
            <w:rStyle w:val="Hyperlink"/>
            <w:rFonts w:ascii="Calibri" w:hAnsi="Calibri"/>
            <w:noProof/>
          </w:rPr>
          <w:t>3.1.3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information exchange (UC-1.3)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15</w:t>
        </w:r>
        <w:r w:rsidR="007F4AD6" w:rsidRPr="005F77A0">
          <w:rPr>
            <w:rFonts w:ascii="Calibri" w:hAnsi="Calibri"/>
            <w:noProof/>
            <w:webHidden/>
          </w:rPr>
          <w:fldChar w:fldCharType="end"/>
        </w:r>
      </w:hyperlink>
    </w:p>
    <w:p w14:paraId="622BE538" w14:textId="24437B19" w:rsidR="007F4AD6" w:rsidRPr="005F77A0" w:rsidRDefault="00F420A0">
      <w:pPr>
        <w:pStyle w:val="TOC3"/>
        <w:rPr>
          <w:rFonts w:ascii="Calibri" w:eastAsiaTheme="minorEastAsia" w:hAnsi="Calibri" w:cstheme="minorBidi"/>
          <w:noProof/>
          <w:sz w:val="22"/>
          <w:szCs w:val="22"/>
          <w:lang w:val="en-AU" w:eastAsia="en-AU"/>
        </w:rPr>
      </w:pPr>
      <w:hyperlink w:anchor="_Toc443562455" w:history="1">
        <w:r w:rsidR="007F4AD6" w:rsidRPr="005F77A0">
          <w:rPr>
            <w:rStyle w:val="Hyperlink"/>
            <w:rFonts w:ascii="Calibri" w:hAnsi="Calibri"/>
            <w:noProof/>
          </w:rPr>
          <w:t>3.1.4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Tele-medical (UC-1.4)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490575B4" w14:textId="5D68B599" w:rsidR="007F4AD6" w:rsidRPr="005F77A0" w:rsidRDefault="00F420A0">
      <w:pPr>
        <w:pStyle w:val="TOC3"/>
        <w:rPr>
          <w:rFonts w:ascii="Calibri" w:eastAsiaTheme="minorEastAsia" w:hAnsi="Calibri" w:cstheme="minorBidi"/>
          <w:noProof/>
          <w:sz w:val="22"/>
          <w:szCs w:val="22"/>
          <w:lang w:val="en-AU" w:eastAsia="en-AU"/>
        </w:rPr>
      </w:pPr>
      <w:hyperlink w:anchor="_Toc443562456" w:history="1">
        <w:r w:rsidR="007F4AD6" w:rsidRPr="005F77A0">
          <w:rPr>
            <w:rStyle w:val="Hyperlink"/>
            <w:rFonts w:ascii="Calibri" w:hAnsi="Calibri"/>
            <w:noProof/>
          </w:rPr>
          <w:t>3.1.5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Medevac (UC-1.5)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7181447E" w14:textId="7A3AD260" w:rsidR="007F4AD6" w:rsidRPr="005F77A0" w:rsidRDefault="00F420A0">
      <w:pPr>
        <w:pStyle w:val="TOC2"/>
        <w:rPr>
          <w:rFonts w:ascii="Calibri" w:eastAsiaTheme="minorEastAsia" w:hAnsi="Calibri" w:cstheme="minorBidi"/>
          <w:bCs w:val="0"/>
          <w:noProof/>
          <w:szCs w:val="22"/>
          <w:lang w:val="en-AU" w:eastAsia="en-AU"/>
        </w:rPr>
      </w:pPr>
      <w:hyperlink w:anchor="_Toc443562457" w:history="1">
        <w:r w:rsidR="007F4AD6" w:rsidRPr="005F77A0">
          <w:rPr>
            <w:rStyle w:val="Hyperlink"/>
            <w:rFonts w:ascii="Calibri" w:hAnsi="Calibri"/>
            <w:noProof/>
          </w:rPr>
          <w:t>3.2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2 – Safety Related Information (UC-2)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17</w:t>
        </w:r>
        <w:r w:rsidR="007F4AD6" w:rsidRPr="005F77A0">
          <w:rPr>
            <w:rFonts w:ascii="Calibri" w:hAnsi="Calibri"/>
            <w:noProof/>
            <w:webHidden/>
          </w:rPr>
          <w:fldChar w:fldCharType="end"/>
        </w:r>
      </w:hyperlink>
    </w:p>
    <w:p w14:paraId="072D8845" w14:textId="4F589A42" w:rsidR="007F4AD6" w:rsidRPr="005F77A0" w:rsidRDefault="00F420A0">
      <w:pPr>
        <w:pStyle w:val="TOC3"/>
        <w:rPr>
          <w:rFonts w:ascii="Calibri" w:eastAsiaTheme="minorEastAsia" w:hAnsi="Calibri" w:cstheme="minorBidi"/>
          <w:noProof/>
          <w:sz w:val="22"/>
          <w:szCs w:val="22"/>
          <w:lang w:val="en-AU" w:eastAsia="en-AU"/>
        </w:rPr>
      </w:pPr>
      <w:hyperlink w:anchor="_Toc443562458" w:history="1">
        <w:r w:rsidR="007F4AD6" w:rsidRPr="005F77A0">
          <w:rPr>
            <w:rStyle w:val="Hyperlink"/>
            <w:rFonts w:ascii="Calibri" w:hAnsi="Calibri"/>
            <w:noProof/>
          </w:rPr>
          <w:t>3.2.1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Meteorological Services and Warnings / Navigational Warnings (UC-2.1)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78D16128" w14:textId="3C65A74F" w:rsidR="007F4AD6" w:rsidRPr="005F77A0" w:rsidRDefault="00F420A0">
      <w:pPr>
        <w:pStyle w:val="TOC3"/>
        <w:rPr>
          <w:rFonts w:ascii="Calibri" w:eastAsiaTheme="minorEastAsia" w:hAnsi="Calibri" w:cstheme="minorBidi"/>
          <w:noProof/>
          <w:sz w:val="22"/>
          <w:szCs w:val="22"/>
          <w:lang w:val="en-AU" w:eastAsia="en-AU"/>
        </w:rPr>
      </w:pPr>
      <w:hyperlink w:anchor="_Toc443562459" w:history="1">
        <w:r w:rsidR="007F4AD6" w:rsidRPr="005F77A0">
          <w:rPr>
            <w:rStyle w:val="Hyperlink"/>
            <w:rFonts w:ascii="Calibri" w:hAnsi="Calibri"/>
            <w:noProof/>
          </w:rPr>
          <w:t>3.2.2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Weather Observations (UC-2.2)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13892E2D" w14:textId="1CFFB73C" w:rsidR="007F4AD6" w:rsidRPr="005F77A0" w:rsidRDefault="00F420A0">
      <w:pPr>
        <w:pStyle w:val="TOC3"/>
        <w:rPr>
          <w:rFonts w:ascii="Calibri" w:eastAsiaTheme="minorEastAsia" w:hAnsi="Calibri" w:cstheme="minorBidi"/>
          <w:noProof/>
          <w:sz w:val="22"/>
          <w:szCs w:val="22"/>
          <w:lang w:val="en-AU" w:eastAsia="en-AU"/>
        </w:rPr>
      </w:pPr>
      <w:hyperlink w:anchor="_Toc443562460" w:history="1">
        <w:r w:rsidR="007F4AD6" w:rsidRPr="005F77A0">
          <w:rPr>
            <w:rStyle w:val="Hyperlink"/>
            <w:rFonts w:ascii="Calibri" w:hAnsi="Calibri"/>
            <w:noProof/>
          </w:rPr>
          <w:t>3.2.3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Ice maps (UC-2.3)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19</w:t>
        </w:r>
        <w:r w:rsidR="007F4AD6" w:rsidRPr="005F77A0">
          <w:rPr>
            <w:rFonts w:ascii="Calibri" w:hAnsi="Calibri"/>
            <w:noProof/>
            <w:webHidden/>
          </w:rPr>
          <w:fldChar w:fldCharType="end"/>
        </w:r>
      </w:hyperlink>
    </w:p>
    <w:p w14:paraId="10BD2488" w14:textId="01C5D7D2" w:rsidR="007F4AD6" w:rsidRPr="005F77A0" w:rsidRDefault="00F420A0">
      <w:pPr>
        <w:pStyle w:val="TOC3"/>
        <w:rPr>
          <w:rFonts w:ascii="Calibri" w:eastAsiaTheme="minorEastAsia" w:hAnsi="Calibri" w:cstheme="minorBidi"/>
          <w:noProof/>
          <w:sz w:val="22"/>
          <w:szCs w:val="22"/>
          <w:lang w:val="en-AU" w:eastAsia="en-AU"/>
        </w:rPr>
      </w:pPr>
      <w:hyperlink w:anchor="_Toc443562461" w:history="1">
        <w:r w:rsidR="007F4AD6" w:rsidRPr="005F77A0">
          <w:rPr>
            <w:rStyle w:val="Hyperlink"/>
            <w:rFonts w:ascii="Calibri" w:hAnsi="Calibri"/>
            <w:noProof/>
          </w:rPr>
          <w:t>3.2.4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Notices to Mariners (UC-2.4)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20</w:t>
        </w:r>
        <w:r w:rsidR="007F4AD6" w:rsidRPr="005F77A0">
          <w:rPr>
            <w:rFonts w:ascii="Calibri" w:hAnsi="Calibri"/>
            <w:noProof/>
            <w:webHidden/>
          </w:rPr>
          <w:fldChar w:fldCharType="end"/>
        </w:r>
      </w:hyperlink>
    </w:p>
    <w:p w14:paraId="432F2104" w14:textId="5EA61E40" w:rsidR="007F4AD6" w:rsidRPr="005F77A0" w:rsidRDefault="00F420A0">
      <w:pPr>
        <w:pStyle w:val="TOC3"/>
        <w:rPr>
          <w:rFonts w:ascii="Calibri" w:eastAsiaTheme="minorEastAsia" w:hAnsi="Calibri" w:cstheme="minorBidi"/>
          <w:noProof/>
          <w:sz w:val="22"/>
          <w:szCs w:val="22"/>
          <w:lang w:val="en-AU" w:eastAsia="en-AU"/>
        </w:rPr>
      </w:pPr>
      <w:hyperlink w:anchor="_Toc443562462" w:history="1">
        <w:r w:rsidR="007F4AD6" w:rsidRPr="005F77A0">
          <w:rPr>
            <w:rStyle w:val="Hyperlink"/>
            <w:rFonts w:ascii="Calibri" w:hAnsi="Calibri"/>
            <w:noProof/>
          </w:rPr>
          <w:t>3.2.5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GNSS Augmentation (UC-2.5)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0212655B" w14:textId="65D11F21" w:rsidR="007F4AD6" w:rsidRPr="005F77A0" w:rsidRDefault="00F420A0">
      <w:pPr>
        <w:pStyle w:val="TOC3"/>
        <w:rPr>
          <w:rFonts w:ascii="Calibri" w:eastAsiaTheme="minorEastAsia" w:hAnsi="Calibri" w:cstheme="minorBidi"/>
          <w:noProof/>
          <w:sz w:val="22"/>
          <w:szCs w:val="22"/>
          <w:lang w:val="en-AU" w:eastAsia="en-AU"/>
        </w:rPr>
      </w:pPr>
      <w:hyperlink w:anchor="_Toc443562463" w:history="1">
        <w:r w:rsidR="007F4AD6" w:rsidRPr="005F77A0">
          <w:rPr>
            <w:rStyle w:val="Hyperlink"/>
            <w:rFonts w:ascii="Calibri" w:hAnsi="Calibri"/>
            <w:noProof/>
          </w:rPr>
          <w:t>3.2.6</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Crowd sourced information (UC-2.6)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16C711CD" w14:textId="42B7F890" w:rsidR="007F4AD6" w:rsidRPr="005F77A0" w:rsidRDefault="00F420A0">
      <w:pPr>
        <w:pStyle w:val="TOC2"/>
        <w:rPr>
          <w:rFonts w:ascii="Calibri" w:eastAsiaTheme="minorEastAsia" w:hAnsi="Calibri" w:cstheme="minorBidi"/>
          <w:bCs w:val="0"/>
          <w:noProof/>
          <w:szCs w:val="22"/>
          <w:lang w:val="en-AU" w:eastAsia="en-AU"/>
        </w:rPr>
      </w:pPr>
      <w:hyperlink w:anchor="_Toc443562464" w:history="1">
        <w:r w:rsidR="007F4AD6" w:rsidRPr="005F77A0">
          <w:rPr>
            <w:rStyle w:val="Hyperlink"/>
            <w:rFonts w:ascii="Calibri" w:hAnsi="Calibri"/>
            <w:noProof/>
          </w:rPr>
          <w:t>3.3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3 – Ship Reporting (UC-3)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6E02B2B9" w14:textId="47387914" w:rsidR="007F4AD6" w:rsidRPr="005F77A0" w:rsidRDefault="00F420A0">
      <w:pPr>
        <w:pStyle w:val="TOC3"/>
        <w:rPr>
          <w:rFonts w:ascii="Calibri" w:eastAsiaTheme="minorEastAsia" w:hAnsi="Calibri" w:cstheme="minorBidi"/>
          <w:noProof/>
          <w:sz w:val="22"/>
          <w:szCs w:val="22"/>
          <w:lang w:val="en-AU" w:eastAsia="en-AU"/>
        </w:rPr>
      </w:pPr>
      <w:hyperlink w:anchor="_Toc443562465" w:history="1">
        <w:r w:rsidR="007F4AD6" w:rsidRPr="005F77A0">
          <w:rPr>
            <w:rStyle w:val="Hyperlink"/>
            <w:rFonts w:ascii="Calibri" w:hAnsi="Calibri"/>
            <w:noProof/>
          </w:rPr>
          <w:t>3.3.1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arrival notice (UC-3.1)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788F5E76" w14:textId="08228FA8" w:rsidR="007F4AD6" w:rsidRPr="005F77A0" w:rsidRDefault="00F420A0">
      <w:pPr>
        <w:pStyle w:val="TOC3"/>
        <w:rPr>
          <w:rFonts w:ascii="Calibri" w:eastAsiaTheme="minorEastAsia" w:hAnsi="Calibri" w:cstheme="minorBidi"/>
          <w:noProof/>
          <w:sz w:val="22"/>
          <w:szCs w:val="22"/>
          <w:lang w:val="en-AU" w:eastAsia="en-AU"/>
        </w:rPr>
      </w:pPr>
      <w:hyperlink w:anchor="_Toc443562466" w:history="1">
        <w:r w:rsidR="007F4AD6" w:rsidRPr="005F77A0">
          <w:rPr>
            <w:rStyle w:val="Hyperlink"/>
            <w:rFonts w:ascii="Calibri" w:hAnsi="Calibri"/>
            <w:noProof/>
          </w:rPr>
          <w:t>3.3.2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updated information (UC-3.2)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23</w:t>
        </w:r>
        <w:r w:rsidR="007F4AD6" w:rsidRPr="005F77A0">
          <w:rPr>
            <w:rFonts w:ascii="Calibri" w:hAnsi="Calibri"/>
            <w:noProof/>
            <w:webHidden/>
          </w:rPr>
          <w:fldChar w:fldCharType="end"/>
        </w:r>
      </w:hyperlink>
    </w:p>
    <w:p w14:paraId="2F27CD6E" w14:textId="5E506EF7" w:rsidR="007F4AD6" w:rsidRPr="005F77A0" w:rsidRDefault="00F420A0">
      <w:pPr>
        <w:pStyle w:val="TOC3"/>
        <w:rPr>
          <w:rFonts w:ascii="Calibri" w:eastAsiaTheme="minorEastAsia" w:hAnsi="Calibri" w:cstheme="minorBidi"/>
          <w:noProof/>
          <w:sz w:val="22"/>
          <w:szCs w:val="22"/>
          <w:lang w:val="en-AU" w:eastAsia="en-AU"/>
        </w:rPr>
      </w:pPr>
      <w:hyperlink w:anchor="_Toc443562467" w:history="1">
        <w:r w:rsidR="007F4AD6" w:rsidRPr="005F77A0">
          <w:rPr>
            <w:rStyle w:val="Hyperlink"/>
            <w:rFonts w:ascii="Calibri" w:hAnsi="Calibri"/>
            <w:noProof/>
          </w:rPr>
          <w:t>3.3.3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Provide initial report to shore (prior to departure) (UC-3.3)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500B27B" w14:textId="1D8CCF9D" w:rsidR="007F4AD6" w:rsidRPr="005F77A0" w:rsidRDefault="00F420A0">
      <w:pPr>
        <w:pStyle w:val="TOC3"/>
        <w:rPr>
          <w:rFonts w:ascii="Calibri" w:eastAsiaTheme="minorEastAsia" w:hAnsi="Calibri" w:cstheme="minorBidi"/>
          <w:noProof/>
          <w:sz w:val="22"/>
          <w:szCs w:val="22"/>
          <w:lang w:val="en-AU" w:eastAsia="en-AU"/>
        </w:rPr>
      </w:pPr>
      <w:hyperlink w:anchor="_Toc443562468" w:history="1">
        <w:r w:rsidR="007F4AD6" w:rsidRPr="005F77A0">
          <w:rPr>
            <w:rStyle w:val="Hyperlink"/>
            <w:rFonts w:ascii="Calibri" w:hAnsi="Calibri"/>
            <w:noProof/>
          </w:rPr>
          <w:t>3.3.4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Secure ship reporting (UC-3.4)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6CBD108" w14:textId="43DBCE9F" w:rsidR="007F4AD6" w:rsidRPr="005F77A0" w:rsidRDefault="00F420A0">
      <w:pPr>
        <w:pStyle w:val="TOC3"/>
        <w:rPr>
          <w:rFonts w:ascii="Calibri" w:eastAsiaTheme="minorEastAsia" w:hAnsi="Calibri" w:cstheme="minorBidi"/>
          <w:noProof/>
          <w:sz w:val="22"/>
          <w:szCs w:val="22"/>
          <w:lang w:val="en-AU" w:eastAsia="en-AU"/>
        </w:rPr>
      </w:pPr>
      <w:hyperlink w:anchor="_Toc443562469" w:history="1">
        <w:r w:rsidR="007F4AD6" w:rsidRPr="005F77A0">
          <w:rPr>
            <w:rStyle w:val="Hyperlink"/>
            <w:rFonts w:ascii="Calibri" w:hAnsi="Calibri"/>
            <w:noProof/>
          </w:rPr>
          <w:t>3.3.5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Danger Message (UC-3.5)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25</w:t>
        </w:r>
        <w:r w:rsidR="007F4AD6" w:rsidRPr="005F77A0">
          <w:rPr>
            <w:rFonts w:ascii="Calibri" w:hAnsi="Calibri"/>
            <w:noProof/>
            <w:webHidden/>
          </w:rPr>
          <w:fldChar w:fldCharType="end"/>
        </w:r>
      </w:hyperlink>
    </w:p>
    <w:p w14:paraId="741EEA28" w14:textId="0E013010" w:rsidR="007F4AD6" w:rsidRPr="005F77A0" w:rsidRDefault="00F420A0">
      <w:pPr>
        <w:pStyle w:val="TOC2"/>
        <w:rPr>
          <w:rFonts w:ascii="Calibri" w:eastAsiaTheme="minorEastAsia" w:hAnsi="Calibri" w:cstheme="minorBidi"/>
          <w:bCs w:val="0"/>
          <w:noProof/>
          <w:szCs w:val="22"/>
          <w:lang w:val="en-AU" w:eastAsia="en-AU"/>
        </w:rPr>
      </w:pPr>
      <w:hyperlink w:anchor="_Toc443562470" w:history="1">
        <w:r w:rsidR="007F4AD6" w:rsidRPr="005F77A0">
          <w:rPr>
            <w:rStyle w:val="Hyperlink"/>
            <w:rFonts w:ascii="Calibri" w:hAnsi="Calibri"/>
            <w:noProof/>
          </w:rPr>
          <w:t>3.4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4 – Vessel Traffic Services (UC-4)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610A00F5" w14:textId="009C974D" w:rsidR="007F4AD6" w:rsidRPr="005F77A0" w:rsidRDefault="00F420A0">
      <w:pPr>
        <w:pStyle w:val="TOC3"/>
        <w:rPr>
          <w:rFonts w:ascii="Calibri" w:eastAsiaTheme="minorEastAsia" w:hAnsi="Calibri" w:cstheme="minorBidi"/>
          <w:noProof/>
          <w:sz w:val="22"/>
          <w:szCs w:val="22"/>
          <w:lang w:val="en-AU" w:eastAsia="en-AU"/>
        </w:rPr>
      </w:pPr>
      <w:hyperlink w:anchor="_Toc443562471" w:history="1">
        <w:r w:rsidR="007F4AD6" w:rsidRPr="005F77A0">
          <w:rPr>
            <w:rStyle w:val="Hyperlink"/>
            <w:rFonts w:ascii="Calibri" w:hAnsi="Calibri"/>
            <w:noProof/>
          </w:rPr>
          <w:t>3.4.1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Waterway Monitoring (UC-4.1)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57D39DBB" w14:textId="788D67C7" w:rsidR="007F4AD6" w:rsidRPr="005F77A0" w:rsidRDefault="00F420A0">
      <w:pPr>
        <w:pStyle w:val="TOC3"/>
        <w:rPr>
          <w:rFonts w:ascii="Calibri" w:eastAsiaTheme="minorEastAsia" w:hAnsi="Calibri" w:cstheme="minorBidi"/>
          <w:noProof/>
          <w:sz w:val="22"/>
          <w:szCs w:val="22"/>
          <w:lang w:val="en-AU" w:eastAsia="en-AU"/>
        </w:rPr>
      </w:pPr>
      <w:hyperlink w:anchor="_Toc443562472" w:history="1">
        <w:r w:rsidR="007F4AD6" w:rsidRPr="005F77A0">
          <w:rPr>
            <w:rStyle w:val="Hyperlink"/>
            <w:rFonts w:ascii="Calibri" w:hAnsi="Calibri"/>
            <w:noProof/>
          </w:rPr>
          <w:t>3.4.2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Information Service (UC-4.2)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27</w:t>
        </w:r>
        <w:r w:rsidR="007F4AD6" w:rsidRPr="005F77A0">
          <w:rPr>
            <w:rFonts w:ascii="Calibri" w:hAnsi="Calibri"/>
            <w:noProof/>
            <w:webHidden/>
          </w:rPr>
          <w:fldChar w:fldCharType="end"/>
        </w:r>
      </w:hyperlink>
    </w:p>
    <w:p w14:paraId="6C56E9E5" w14:textId="597A7123" w:rsidR="007F4AD6" w:rsidRPr="005F77A0" w:rsidRDefault="00F420A0">
      <w:pPr>
        <w:pStyle w:val="TOC3"/>
        <w:rPr>
          <w:rFonts w:ascii="Calibri" w:eastAsiaTheme="minorEastAsia" w:hAnsi="Calibri" w:cstheme="minorBidi"/>
          <w:noProof/>
          <w:sz w:val="22"/>
          <w:szCs w:val="22"/>
          <w:lang w:val="en-AU" w:eastAsia="en-AU"/>
        </w:rPr>
      </w:pPr>
      <w:hyperlink w:anchor="_Toc443562473" w:history="1">
        <w:r w:rsidR="007F4AD6" w:rsidRPr="005F77A0">
          <w:rPr>
            <w:rStyle w:val="Hyperlink"/>
            <w:rFonts w:ascii="Calibri" w:hAnsi="Calibri"/>
            <w:noProof/>
          </w:rPr>
          <w:t>3.4.3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Assistance Service (UC-4.3)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28</w:t>
        </w:r>
        <w:r w:rsidR="007F4AD6" w:rsidRPr="005F77A0">
          <w:rPr>
            <w:rFonts w:ascii="Calibri" w:hAnsi="Calibri"/>
            <w:noProof/>
            <w:webHidden/>
          </w:rPr>
          <w:fldChar w:fldCharType="end"/>
        </w:r>
      </w:hyperlink>
    </w:p>
    <w:p w14:paraId="5D57E3A9" w14:textId="2151E9C3" w:rsidR="007F4AD6" w:rsidRPr="005F77A0" w:rsidRDefault="00F420A0">
      <w:pPr>
        <w:pStyle w:val="TOC3"/>
        <w:rPr>
          <w:rFonts w:ascii="Calibri" w:eastAsiaTheme="minorEastAsia" w:hAnsi="Calibri" w:cstheme="minorBidi"/>
          <w:noProof/>
          <w:sz w:val="22"/>
          <w:szCs w:val="22"/>
          <w:lang w:val="en-AU" w:eastAsia="en-AU"/>
        </w:rPr>
      </w:pPr>
      <w:hyperlink w:anchor="_Toc443562474" w:history="1">
        <w:r w:rsidR="007F4AD6" w:rsidRPr="005F77A0">
          <w:rPr>
            <w:rStyle w:val="Hyperlink"/>
            <w:rFonts w:ascii="Calibri" w:hAnsi="Calibri"/>
            <w:noProof/>
          </w:rPr>
          <w:t>3.4.4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Traffic Organisation Service (UC-4.4)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0FC5B2C6" w14:textId="2F601768" w:rsidR="007F4AD6" w:rsidRPr="005F77A0" w:rsidRDefault="00F420A0">
      <w:pPr>
        <w:pStyle w:val="TOC2"/>
        <w:rPr>
          <w:rFonts w:ascii="Calibri" w:eastAsiaTheme="minorEastAsia" w:hAnsi="Calibri" w:cstheme="minorBidi"/>
          <w:bCs w:val="0"/>
          <w:noProof/>
          <w:szCs w:val="22"/>
          <w:lang w:val="en-AU" w:eastAsia="en-AU"/>
        </w:rPr>
      </w:pPr>
      <w:hyperlink w:anchor="_Toc443562475" w:history="1">
        <w:r w:rsidR="007F4AD6" w:rsidRPr="005F77A0">
          <w:rPr>
            <w:rStyle w:val="Hyperlink"/>
            <w:rFonts w:ascii="Calibri" w:hAnsi="Calibri"/>
            <w:noProof/>
          </w:rPr>
          <w:t>3.5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5 – Charts and Publications (UC-5)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2E680A62" w14:textId="4509F05C" w:rsidR="007F4AD6" w:rsidRPr="005F77A0" w:rsidRDefault="00F420A0">
      <w:pPr>
        <w:pStyle w:val="TOC3"/>
        <w:rPr>
          <w:rFonts w:ascii="Calibri" w:eastAsiaTheme="minorEastAsia" w:hAnsi="Calibri" w:cstheme="minorBidi"/>
          <w:noProof/>
          <w:sz w:val="22"/>
          <w:szCs w:val="22"/>
          <w:lang w:val="en-AU" w:eastAsia="en-AU"/>
        </w:rPr>
      </w:pPr>
      <w:hyperlink w:anchor="_Toc443562476" w:history="1">
        <w:r w:rsidR="007F4AD6" w:rsidRPr="005F77A0">
          <w:rPr>
            <w:rStyle w:val="Hyperlink"/>
            <w:rFonts w:ascii="Calibri" w:hAnsi="Calibri"/>
            <w:noProof/>
          </w:rPr>
          <w:t>3.5.1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Updates linked to a ships’ route (UC-5.1)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68630AC5" w14:textId="67F01178" w:rsidR="007F4AD6" w:rsidRPr="005F77A0" w:rsidRDefault="00F420A0">
      <w:pPr>
        <w:pStyle w:val="TOC2"/>
        <w:rPr>
          <w:rFonts w:ascii="Calibri" w:eastAsiaTheme="minorEastAsia" w:hAnsi="Calibri" w:cstheme="minorBidi"/>
          <w:bCs w:val="0"/>
          <w:noProof/>
          <w:szCs w:val="22"/>
          <w:lang w:val="en-AU" w:eastAsia="en-AU"/>
        </w:rPr>
      </w:pPr>
      <w:hyperlink w:anchor="_Toc443562477" w:history="1">
        <w:r w:rsidR="007F4AD6" w:rsidRPr="005F77A0">
          <w:rPr>
            <w:rStyle w:val="Hyperlink"/>
            <w:rFonts w:ascii="Calibri" w:hAnsi="Calibri"/>
            <w:noProof/>
          </w:rPr>
          <w:t>3.6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6 – Route Exchange (UC-6)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3AA1181C" w14:textId="3F054AB6" w:rsidR="007F4AD6" w:rsidRPr="005F77A0" w:rsidRDefault="00F420A0">
      <w:pPr>
        <w:pStyle w:val="TOC3"/>
        <w:rPr>
          <w:rFonts w:ascii="Calibri" w:eastAsiaTheme="minorEastAsia" w:hAnsi="Calibri" w:cstheme="minorBidi"/>
          <w:noProof/>
          <w:sz w:val="22"/>
          <w:szCs w:val="22"/>
          <w:lang w:val="en-AU" w:eastAsia="en-AU"/>
        </w:rPr>
      </w:pPr>
      <w:hyperlink w:anchor="_Toc443562478" w:history="1">
        <w:r w:rsidR="007F4AD6" w:rsidRPr="005F77A0">
          <w:rPr>
            <w:rStyle w:val="Hyperlink"/>
            <w:rFonts w:ascii="Calibri" w:hAnsi="Calibri"/>
            <w:noProof/>
          </w:rPr>
          <w:t>3.6.1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Ship (UC-6.1)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126BD44" w14:textId="1BB6FD16" w:rsidR="007F4AD6" w:rsidRPr="005F77A0" w:rsidRDefault="00F420A0">
      <w:pPr>
        <w:pStyle w:val="TOC3"/>
        <w:rPr>
          <w:rFonts w:ascii="Calibri" w:eastAsiaTheme="minorEastAsia" w:hAnsi="Calibri" w:cstheme="minorBidi"/>
          <w:noProof/>
          <w:sz w:val="22"/>
          <w:szCs w:val="22"/>
          <w:lang w:val="en-AU" w:eastAsia="en-AU"/>
        </w:rPr>
      </w:pPr>
      <w:hyperlink w:anchor="_Toc443562479" w:history="1">
        <w:r w:rsidR="007F4AD6" w:rsidRPr="005F77A0">
          <w:rPr>
            <w:rStyle w:val="Hyperlink"/>
            <w:rFonts w:ascii="Calibri" w:hAnsi="Calibri"/>
            <w:noProof/>
          </w:rPr>
          <w:t>3.6.2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Shore (UC-6.2)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637C466" w14:textId="5E5D85A9" w:rsidR="007F4AD6" w:rsidRPr="005F77A0" w:rsidRDefault="00F420A0">
      <w:pPr>
        <w:pStyle w:val="TOC3"/>
        <w:rPr>
          <w:rFonts w:ascii="Calibri" w:eastAsiaTheme="minorEastAsia" w:hAnsi="Calibri" w:cstheme="minorBidi"/>
          <w:noProof/>
          <w:sz w:val="22"/>
          <w:szCs w:val="22"/>
          <w:lang w:val="en-AU" w:eastAsia="en-AU"/>
        </w:rPr>
      </w:pPr>
      <w:hyperlink w:anchor="_Toc443562480" w:history="1">
        <w:r w:rsidR="007F4AD6" w:rsidRPr="005F77A0">
          <w:rPr>
            <w:rStyle w:val="Hyperlink"/>
            <w:rFonts w:ascii="Calibri" w:hAnsi="Calibri"/>
            <w:noProof/>
          </w:rPr>
          <w:t>3.6.3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Shore to Ship (UC-6.3)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32</w:t>
        </w:r>
        <w:r w:rsidR="007F4AD6" w:rsidRPr="005F77A0">
          <w:rPr>
            <w:rFonts w:ascii="Calibri" w:hAnsi="Calibri"/>
            <w:noProof/>
            <w:webHidden/>
          </w:rPr>
          <w:fldChar w:fldCharType="end"/>
        </w:r>
      </w:hyperlink>
    </w:p>
    <w:p w14:paraId="34767012" w14:textId="1D96C4FE" w:rsidR="007F4AD6" w:rsidRPr="005F77A0" w:rsidRDefault="00F420A0">
      <w:pPr>
        <w:pStyle w:val="TOC3"/>
        <w:rPr>
          <w:rFonts w:ascii="Calibri" w:eastAsiaTheme="minorEastAsia" w:hAnsi="Calibri" w:cstheme="minorBidi"/>
          <w:noProof/>
          <w:sz w:val="22"/>
          <w:szCs w:val="22"/>
          <w:lang w:val="en-AU" w:eastAsia="en-AU"/>
        </w:rPr>
      </w:pPr>
      <w:hyperlink w:anchor="_Toc443562481" w:history="1">
        <w:r w:rsidR="007F4AD6" w:rsidRPr="005F77A0">
          <w:rPr>
            <w:rStyle w:val="Hyperlink"/>
            <w:rFonts w:ascii="Calibri" w:hAnsi="Calibri"/>
            <w:noProof/>
          </w:rPr>
          <w:t>3.6.4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Disruption (UC-6.4)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3EB63569" w14:textId="0F30074C" w:rsidR="007F4AD6" w:rsidRPr="005F77A0" w:rsidRDefault="00F420A0">
      <w:pPr>
        <w:pStyle w:val="TOC2"/>
        <w:rPr>
          <w:rFonts w:ascii="Calibri" w:eastAsiaTheme="minorEastAsia" w:hAnsi="Calibri" w:cstheme="minorBidi"/>
          <w:bCs w:val="0"/>
          <w:noProof/>
          <w:szCs w:val="22"/>
          <w:lang w:val="en-AU" w:eastAsia="en-AU"/>
        </w:rPr>
      </w:pPr>
      <w:hyperlink w:anchor="_Toc443562482" w:history="1">
        <w:r w:rsidR="007F4AD6" w:rsidRPr="005F77A0">
          <w:rPr>
            <w:rStyle w:val="Hyperlink"/>
            <w:rFonts w:ascii="Calibri" w:hAnsi="Calibri"/>
            <w:noProof/>
          </w:rPr>
          <w:t>3.7</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7 - Logistics / Services (UC-7)</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6F2BD2EF" w14:textId="658F4BCD" w:rsidR="007F4AD6" w:rsidRPr="005F77A0" w:rsidRDefault="00F420A0">
      <w:pPr>
        <w:pStyle w:val="TOC3"/>
        <w:rPr>
          <w:rFonts w:ascii="Calibri" w:eastAsiaTheme="minorEastAsia" w:hAnsi="Calibri" w:cstheme="minorBidi"/>
          <w:noProof/>
          <w:sz w:val="22"/>
          <w:szCs w:val="22"/>
          <w:lang w:val="en-AU" w:eastAsia="en-AU"/>
        </w:rPr>
      </w:pPr>
      <w:hyperlink w:anchor="_Toc443562483" w:history="1">
        <w:r w:rsidR="007F4AD6" w:rsidRPr="005F77A0">
          <w:rPr>
            <w:rStyle w:val="Hyperlink"/>
            <w:rFonts w:ascii="Calibri" w:hAnsi="Calibri"/>
            <w:noProof/>
          </w:rPr>
          <w:t>3.7.1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ship to shore (UC-7.1)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34</w:t>
        </w:r>
        <w:r w:rsidR="007F4AD6" w:rsidRPr="005F77A0">
          <w:rPr>
            <w:rFonts w:ascii="Calibri" w:hAnsi="Calibri"/>
            <w:noProof/>
            <w:webHidden/>
          </w:rPr>
          <w:fldChar w:fldCharType="end"/>
        </w:r>
      </w:hyperlink>
    </w:p>
    <w:p w14:paraId="7F481A33" w14:textId="07C55E03" w:rsidR="007F4AD6" w:rsidRPr="005F77A0" w:rsidRDefault="00F420A0">
      <w:pPr>
        <w:pStyle w:val="TOC3"/>
        <w:rPr>
          <w:rFonts w:ascii="Calibri" w:eastAsiaTheme="minorEastAsia" w:hAnsi="Calibri" w:cstheme="minorBidi"/>
          <w:noProof/>
          <w:sz w:val="22"/>
          <w:szCs w:val="22"/>
          <w:lang w:val="en-AU" w:eastAsia="en-AU"/>
        </w:rPr>
      </w:pPr>
      <w:hyperlink w:anchor="_Toc443562484" w:history="1">
        <w:r w:rsidR="007F4AD6" w:rsidRPr="005F77A0">
          <w:rPr>
            <w:rStyle w:val="Hyperlink"/>
            <w:rFonts w:ascii="Calibri" w:hAnsi="Calibri"/>
            <w:noProof/>
          </w:rPr>
          <w:t>3.7.2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shore to ship (UC-7.2)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35</w:t>
        </w:r>
        <w:r w:rsidR="007F4AD6" w:rsidRPr="005F77A0">
          <w:rPr>
            <w:rFonts w:ascii="Calibri" w:hAnsi="Calibri"/>
            <w:noProof/>
            <w:webHidden/>
          </w:rPr>
          <w:fldChar w:fldCharType="end"/>
        </w:r>
      </w:hyperlink>
    </w:p>
    <w:p w14:paraId="0C220EA4" w14:textId="50587D93" w:rsidR="007F4AD6" w:rsidRPr="005F77A0" w:rsidRDefault="00F420A0">
      <w:pPr>
        <w:pStyle w:val="TOC1"/>
        <w:rPr>
          <w:rFonts w:ascii="Calibri" w:eastAsiaTheme="minorEastAsia" w:hAnsi="Calibri" w:cstheme="minorBidi"/>
          <w:b w:val="0"/>
          <w:bCs w:val="0"/>
          <w:caps w:val="0"/>
          <w:noProof/>
          <w:lang w:val="en-AU" w:eastAsia="en-AU"/>
        </w:rPr>
      </w:pPr>
      <w:hyperlink w:anchor="_Toc443562485" w:history="1">
        <w:r w:rsidR="007F4AD6" w:rsidRPr="005F77A0">
          <w:rPr>
            <w:rStyle w:val="Hyperlink"/>
            <w:rFonts w:ascii="Calibri" w:hAnsi="Calibri"/>
            <w:noProof/>
          </w:rPr>
          <w:t>4</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VHF Data Exchange System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19863A7" w14:textId="38EEC556" w:rsidR="007F4AD6" w:rsidRPr="005F77A0" w:rsidRDefault="00F420A0">
      <w:pPr>
        <w:pStyle w:val="TOC2"/>
        <w:rPr>
          <w:rFonts w:ascii="Calibri" w:eastAsiaTheme="minorEastAsia" w:hAnsi="Calibri" w:cstheme="minorBidi"/>
          <w:bCs w:val="0"/>
          <w:noProof/>
          <w:szCs w:val="22"/>
          <w:lang w:val="en-AU" w:eastAsia="en-AU"/>
        </w:rPr>
      </w:pPr>
      <w:hyperlink w:anchor="_Toc443562486" w:history="1">
        <w:r w:rsidR="007F4AD6" w:rsidRPr="005F77A0">
          <w:rPr>
            <w:rStyle w:val="Hyperlink"/>
            <w:rFonts w:ascii="Calibri" w:hAnsi="Calibri"/>
            <w:noProof/>
          </w:rPr>
          <w:t>4.1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VHF Data Exchange System Capability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E33A861" w14:textId="4242D15D" w:rsidR="007F4AD6" w:rsidRPr="005F77A0" w:rsidRDefault="00F420A0">
      <w:pPr>
        <w:pStyle w:val="TOC2"/>
        <w:rPr>
          <w:rFonts w:ascii="Calibri" w:eastAsiaTheme="minorEastAsia" w:hAnsi="Calibri" w:cstheme="minorBidi"/>
          <w:bCs w:val="0"/>
          <w:noProof/>
          <w:szCs w:val="22"/>
          <w:lang w:val="en-AU" w:eastAsia="en-AU"/>
        </w:rPr>
      </w:pPr>
      <w:hyperlink w:anchor="_Toc443562487" w:history="1">
        <w:r w:rsidR="007F4AD6" w:rsidRPr="005F77A0">
          <w:rPr>
            <w:rStyle w:val="Hyperlink"/>
            <w:rFonts w:ascii="Calibri" w:hAnsi="Calibri"/>
            <w:noProof/>
          </w:rPr>
          <w:t>4.2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Operational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38</w:t>
        </w:r>
        <w:r w:rsidR="007F4AD6" w:rsidRPr="005F77A0">
          <w:rPr>
            <w:rFonts w:ascii="Calibri" w:hAnsi="Calibri"/>
            <w:noProof/>
            <w:webHidden/>
          </w:rPr>
          <w:fldChar w:fldCharType="end"/>
        </w:r>
      </w:hyperlink>
    </w:p>
    <w:p w14:paraId="3ECF593F" w14:textId="048B5E21" w:rsidR="007F4AD6" w:rsidRPr="005F77A0" w:rsidRDefault="00F420A0">
      <w:pPr>
        <w:pStyle w:val="TOC2"/>
        <w:rPr>
          <w:rFonts w:ascii="Calibri" w:eastAsiaTheme="minorEastAsia" w:hAnsi="Calibri" w:cstheme="minorBidi"/>
          <w:bCs w:val="0"/>
          <w:noProof/>
          <w:szCs w:val="22"/>
          <w:lang w:val="en-AU" w:eastAsia="en-AU"/>
        </w:rPr>
      </w:pPr>
      <w:hyperlink w:anchor="_Toc443562488" w:history="1">
        <w:r w:rsidR="007F4AD6" w:rsidRPr="005F77A0">
          <w:rPr>
            <w:rStyle w:val="Hyperlink"/>
            <w:rFonts w:ascii="Calibri" w:hAnsi="Calibri"/>
            <w:noProof/>
          </w:rPr>
          <w:t>4.3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Technical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42</w:t>
        </w:r>
        <w:r w:rsidR="007F4AD6" w:rsidRPr="005F77A0">
          <w:rPr>
            <w:rFonts w:ascii="Calibri" w:hAnsi="Calibri"/>
            <w:noProof/>
            <w:webHidden/>
          </w:rPr>
          <w:fldChar w:fldCharType="end"/>
        </w:r>
      </w:hyperlink>
    </w:p>
    <w:p w14:paraId="28E55232" w14:textId="7D86AC1E" w:rsidR="00DC1CA6" w:rsidRPr="005F77A0" w:rsidRDefault="005E6BD7" w:rsidP="00380C7B">
      <w:pPr>
        <w:rPr>
          <w:rFonts w:ascii="Calibri" w:hAnsi="Calibri"/>
        </w:rPr>
      </w:pPr>
      <w:r w:rsidRPr="005F77A0">
        <w:rPr>
          <w:rFonts w:ascii="Calibri" w:hAnsi="Calibri"/>
          <w:b/>
          <w:bCs/>
          <w:caps/>
        </w:rPr>
        <w:fldChar w:fldCharType="end"/>
      </w:r>
    </w:p>
    <w:p w14:paraId="008F1319" w14:textId="77777777" w:rsidR="00986D5A" w:rsidRPr="005F77A0" w:rsidRDefault="00986D5A" w:rsidP="00380C7B">
      <w:pPr>
        <w:rPr>
          <w:rFonts w:ascii="Calibri" w:hAnsi="Calibri"/>
        </w:rPr>
      </w:pPr>
    </w:p>
    <w:p w14:paraId="0BDC4BC6" w14:textId="4671E03C" w:rsidR="009E1230" w:rsidRPr="005F77A0" w:rsidRDefault="00460028" w:rsidP="00371BEF">
      <w:pPr>
        <w:pStyle w:val="Title"/>
        <w:rPr>
          <w:rFonts w:ascii="Calibri" w:hAnsi="Calibri"/>
        </w:rPr>
      </w:pPr>
      <w:r w:rsidRPr="005F77A0">
        <w:rPr>
          <w:rFonts w:ascii="Calibri" w:hAnsi="Calibri"/>
        </w:rPr>
        <w:br w:type="page"/>
      </w:r>
      <w:r w:rsidR="00213C3B" w:rsidRPr="005F77A0">
        <w:rPr>
          <w:rFonts w:ascii="Calibri" w:hAnsi="Calibri"/>
          <w:color w:val="0070C0"/>
        </w:rPr>
        <w:lastRenderedPageBreak/>
        <w:t>DRAFT Guideline on User Requirements for VDES</w:t>
      </w:r>
    </w:p>
    <w:p w14:paraId="1D53AC6C" w14:textId="77777777" w:rsidR="006427BF" w:rsidRPr="005F77A0" w:rsidRDefault="00CF30A6" w:rsidP="005F77A0">
      <w:pPr>
        <w:pStyle w:val="Heading1"/>
        <w:tabs>
          <w:tab w:val="clear" w:pos="8081"/>
          <w:tab w:val="num" w:pos="567"/>
        </w:tabs>
      </w:pPr>
      <w:bookmarkStart w:id="1" w:name="_Toc443562437"/>
      <w:r w:rsidRPr="005F77A0">
        <w:t>Introduction</w:t>
      </w:r>
      <w:bookmarkEnd w:id="1"/>
    </w:p>
    <w:p w14:paraId="2E0A60C6" w14:textId="77777777" w:rsidR="00CF30A6" w:rsidRPr="005F77A0" w:rsidRDefault="00CF30A6" w:rsidP="005F77A0">
      <w:pPr>
        <w:pStyle w:val="Heading2"/>
      </w:pPr>
      <w:bookmarkStart w:id="2" w:name="_Toc327266157"/>
      <w:bookmarkStart w:id="3" w:name="_Toc327266214"/>
      <w:bookmarkStart w:id="4" w:name="_Toc327266260"/>
      <w:bookmarkStart w:id="5" w:name="_Toc327344516"/>
      <w:bookmarkStart w:id="6" w:name="_Toc327345668"/>
      <w:bookmarkStart w:id="7" w:name="_Toc327345714"/>
      <w:bookmarkStart w:id="8" w:name="_Toc327345933"/>
      <w:bookmarkStart w:id="9" w:name="_Toc327346016"/>
      <w:bookmarkStart w:id="10" w:name="_Toc327346070"/>
      <w:bookmarkStart w:id="11" w:name="_Toc327346125"/>
      <w:bookmarkStart w:id="12" w:name="_Toc327346197"/>
      <w:bookmarkStart w:id="13" w:name="_Toc327346405"/>
      <w:bookmarkStart w:id="14" w:name="_Toc327346479"/>
      <w:bookmarkStart w:id="15" w:name="_Toc327346664"/>
      <w:bookmarkStart w:id="16" w:name="_Toc327346886"/>
      <w:bookmarkStart w:id="17" w:name="_Toc327347465"/>
      <w:bookmarkStart w:id="18" w:name="_Toc327347618"/>
      <w:bookmarkStart w:id="19" w:name="_Toc412737387"/>
      <w:bookmarkStart w:id="20" w:name="_Toc433739060"/>
      <w:bookmarkStart w:id="21" w:name="_Toc443562438"/>
      <w:bookmarkStart w:id="22" w:name="_Toc327176761"/>
      <w:bookmarkStart w:id="23" w:name="_Toc327177681"/>
      <w:bookmarkStart w:id="24" w:name="_Toc327177784"/>
      <w:bookmarkStart w:id="25" w:name="_Toc327177874"/>
      <w:bookmarkStart w:id="26" w:name="_Toc327179051"/>
      <w:bookmarkStart w:id="27" w:name="_Toc327179319"/>
      <w:bookmarkStart w:id="28" w:name="_Toc327179456"/>
      <w:bookmarkStart w:id="29" w:name="_Toc327180177"/>
      <w:bookmarkStart w:id="30" w:name="_Toc327181652"/>
      <w:bookmarkStart w:id="31" w:name="_Toc327264462"/>
      <w:r w:rsidRPr="005F77A0">
        <w:t>Purpose</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rsidRPr="005F77A0">
        <w:t xml:space="preserve"> of the document</w:t>
      </w:r>
      <w:bookmarkEnd w:id="19"/>
      <w:bookmarkEnd w:id="20"/>
      <w:bookmarkEnd w:id="21"/>
    </w:p>
    <w:bookmarkEnd w:id="22"/>
    <w:bookmarkEnd w:id="23"/>
    <w:bookmarkEnd w:id="24"/>
    <w:bookmarkEnd w:id="25"/>
    <w:bookmarkEnd w:id="26"/>
    <w:bookmarkEnd w:id="27"/>
    <w:bookmarkEnd w:id="28"/>
    <w:bookmarkEnd w:id="29"/>
    <w:bookmarkEnd w:id="30"/>
    <w:bookmarkEnd w:id="31"/>
    <w:p w14:paraId="5F2F4A3B" w14:textId="77777777" w:rsidR="00CF30A6" w:rsidRPr="005F77A0" w:rsidRDefault="00CF30A6" w:rsidP="00CF30A6">
      <w:pPr>
        <w:pStyle w:val="BodyText"/>
        <w:rPr>
          <w:rFonts w:ascii="Calibri" w:hAnsi="Calibri"/>
        </w:rPr>
      </w:pPr>
      <w:r w:rsidRPr="005F77A0">
        <w:rPr>
          <w:rFonts w:ascii="Calibri" w:hAnsi="Calibri"/>
        </w:rPr>
        <w:t xml:space="preserve">This document provides the user requirements for the development of the VHF Data Exchange System (VDES).  It is a primary input to the technical development of the primary specification of the VDES and provides criteria against which the system will be evaluated.  </w:t>
      </w:r>
    </w:p>
    <w:p w14:paraId="343FA7C4" w14:textId="77777777" w:rsidR="00CF30A6" w:rsidRPr="005F77A0" w:rsidRDefault="00CF30A6" w:rsidP="00CF30A6">
      <w:pPr>
        <w:pStyle w:val="BodyText"/>
        <w:rPr>
          <w:rFonts w:ascii="Calibri" w:hAnsi="Calibri"/>
        </w:rPr>
      </w:pPr>
      <w:r w:rsidRPr="005F77A0">
        <w:rPr>
          <w:rFonts w:ascii="Calibri" w:hAnsi="Calibri"/>
        </w:rPr>
        <w:t xml:space="preserve">This document is intended to assist in the development and promotion of the VDES.   </w:t>
      </w:r>
    </w:p>
    <w:p w14:paraId="0913E2C6" w14:textId="77777777" w:rsidR="00CF30A6" w:rsidRPr="005F77A0" w:rsidRDefault="00CF30A6" w:rsidP="005F77A0">
      <w:pPr>
        <w:pStyle w:val="Heading2"/>
      </w:pPr>
      <w:bookmarkStart w:id="32" w:name="_Toc327176765"/>
      <w:bookmarkStart w:id="33" w:name="_Toc327177685"/>
      <w:bookmarkStart w:id="34" w:name="_Toc327177788"/>
      <w:bookmarkStart w:id="35" w:name="_Toc327177878"/>
      <w:bookmarkStart w:id="36" w:name="_Toc327179055"/>
      <w:bookmarkStart w:id="37" w:name="_Toc327179323"/>
      <w:bookmarkStart w:id="38" w:name="_Toc327179460"/>
      <w:bookmarkStart w:id="39" w:name="_Toc327180181"/>
      <w:bookmarkStart w:id="40" w:name="_Toc327181656"/>
      <w:bookmarkStart w:id="41" w:name="_Toc327264466"/>
      <w:bookmarkStart w:id="42" w:name="_Toc327266163"/>
      <w:bookmarkStart w:id="43" w:name="_Toc327266220"/>
      <w:bookmarkStart w:id="44" w:name="_Toc327266266"/>
      <w:bookmarkStart w:id="45" w:name="_Toc327344522"/>
      <w:bookmarkStart w:id="46" w:name="_Toc327345674"/>
      <w:bookmarkStart w:id="47" w:name="_Toc327345720"/>
      <w:bookmarkStart w:id="48" w:name="_Toc327345939"/>
      <w:bookmarkStart w:id="49" w:name="_Toc327346022"/>
      <w:bookmarkStart w:id="50" w:name="_Toc327346076"/>
      <w:bookmarkStart w:id="51" w:name="_Toc327346131"/>
      <w:bookmarkStart w:id="52" w:name="_Toc327346203"/>
      <w:bookmarkStart w:id="53" w:name="_Toc327346411"/>
      <w:bookmarkStart w:id="54" w:name="_Toc327346485"/>
      <w:bookmarkStart w:id="55" w:name="_Toc327346670"/>
      <w:bookmarkStart w:id="56" w:name="_Toc327346892"/>
      <w:bookmarkStart w:id="57" w:name="_Toc327347471"/>
      <w:bookmarkStart w:id="58" w:name="_Toc327347624"/>
      <w:bookmarkStart w:id="59" w:name="_Toc412737388"/>
      <w:bookmarkStart w:id="60" w:name="_Toc433739061"/>
      <w:bookmarkStart w:id="61" w:name="_Toc443562439"/>
      <w:r w:rsidRPr="005F77A0">
        <w:t>Overview</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5AEF6DDD" w14:textId="77777777" w:rsidR="00CF30A6" w:rsidRPr="005F77A0" w:rsidRDefault="00CF30A6" w:rsidP="00CF30A6">
      <w:pPr>
        <w:pStyle w:val="BodyText"/>
        <w:rPr>
          <w:rFonts w:ascii="Calibri" w:hAnsi="Calibri"/>
        </w:rPr>
      </w:pPr>
      <w:r w:rsidRPr="005F77A0">
        <w:rPr>
          <w:rFonts w:ascii="Calibri" w:hAnsi="Calibri"/>
        </w:rPr>
        <w:t>AIS is well recognized and accepted as an important tool for safety of navigation and is a carriage requirement for SOLAS vessels (Class-A).  However, because of its effective and useful technology, the use of AIS is expanded to vessels not subject to the SOLAS carriage requirement, and to completely different applications. This expanding use of AIS technology has caused significant increase in VHF Data Link (AIS VDL) loading which has become an active concern in IMO and ITU, and it is considered necessary to urgently allocate new frequencies for new and emerging applications in order to mitigate overloading of AIS VDL.</w:t>
      </w:r>
    </w:p>
    <w:p w14:paraId="2E56B05F" w14:textId="77777777" w:rsidR="00CF30A6" w:rsidRPr="005F77A0" w:rsidRDefault="00CF30A6" w:rsidP="00CF30A6">
      <w:pPr>
        <w:pStyle w:val="BodyText"/>
        <w:rPr>
          <w:rFonts w:ascii="Calibri" w:hAnsi="Calibri"/>
        </w:rPr>
      </w:pPr>
      <w:r w:rsidRPr="005F77A0">
        <w:rPr>
          <w:rFonts w:ascii="Calibri" w:hAnsi="Calibri"/>
        </w:rPr>
        <w:t xml:space="preserve">Simultaneously, because of increasing demand on radio spectrum for digital communication such as mobile phone and data, ITU now requests more efficient and effective use of radio spectrum.  </w:t>
      </w:r>
    </w:p>
    <w:p w14:paraId="4EB8F45E" w14:textId="42C2C949" w:rsidR="00CF30A6" w:rsidRPr="005F77A0" w:rsidRDefault="00CF30A6" w:rsidP="00CF30A6">
      <w:pPr>
        <w:pStyle w:val="BodyText"/>
        <w:rPr>
          <w:rFonts w:ascii="Calibri" w:hAnsi="Calibri"/>
        </w:rPr>
      </w:pPr>
      <w:r w:rsidRPr="005F77A0">
        <w:rPr>
          <w:rFonts w:ascii="Calibri" w:hAnsi="Calibri"/>
        </w:rPr>
        <w:t xml:space="preserve">The VHF Data Exchange System (VDES) is seen as an effective and efficient use of radio spectrum, building on the capabilities of AIS and addressing the increasing requirements for data through the system.  New </w:t>
      </w:r>
      <w:r w:rsidRPr="005F77A0">
        <w:rPr>
          <w:rFonts w:ascii="Calibri" w:hAnsi="Calibri"/>
          <w:bCs/>
        </w:rPr>
        <w:t>techniques</w:t>
      </w:r>
      <w:r w:rsidRPr="005F77A0">
        <w:rPr>
          <w:rFonts w:ascii="Calibri" w:hAnsi="Calibri"/>
        </w:rPr>
        <w:t xml:space="preserve"> providing higher data rates than those used for AIS will become a core element of VDES.  Furthermore</w:t>
      </w:r>
      <w:r w:rsidR="00426D33" w:rsidRPr="005F77A0">
        <w:rPr>
          <w:rFonts w:ascii="Calibri" w:hAnsi="Calibri"/>
        </w:rPr>
        <w:t>,</w:t>
      </w:r>
      <w:r w:rsidRPr="005F77A0">
        <w:rPr>
          <w:rFonts w:ascii="Calibri" w:hAnsi="Calibri"/>
        </w:rPr>
        <w:t xml:space="preserve"> VDES network protocol should be optimized for data communication so that each VDES message is transmitted with a very high confidence of reception.  </w:t>
      </w:r>
    </w:p>
    <w:p w14:paraId="45B0CD7C" w14:textId="6E38C91B" w:rsidR="00272A61" w:rsidRPr="005F77A0" w:rsidRDefault="00272A61" w:rsidP="00CF30A6">
      <w:pPr>
        <w:pStyle w:val="BodyText"/>
        <w:rPr>
          <w:rFonts w:ascii="Calibri" w:hAnsi="Calibri"/>
        </w:rPr>
      </w:pPr>
      <w:r w:rsidRPr="00642428">
        <w:rPr>
          <w:rFonts w:ascii="Calibri" w:hAnsi="Calibri"/>
        </w:rPr>
        <w:t>In this document, when communications from ship to shore are referenced, this includes ship to satellite to shore and shore to satellite to ship.  It is noted that, following WRC-15, the full satellite capability of VDES is still under development and will be reviewed at WRC-19.</w:t>
      </w:r>
      <w:r w:rsidRPr="005F77A0">
        <w:rPr>
          <w:rFonts w:ascii="Calibri" w:hAnsi="Calibri"/>
        </w:rPr>
        <w:t xml:space="preserve">  </w:t>
      </w:r>
    </w:p>
    <w:p w14:paraId="28839B68" w14:textId="77777777" w:rsidR="00CF30A6" w:rsidRPr="005F77A0" w:rsidRDefault="00CF30A6" w:rsidP="005F77A0">
      <w:pPr>
        <w:pStyle w:val="Heading2"/>
      </w:pPr>
      <w:bookmarkStart w:id="62" w:name="_Toc412737389"/>
      <w:bookmarkStart w:id="63" w:name="_Toc433739062"/>
      <w:bookmarkStart w:id="64" w:name="_Toc443562440"/>
      <w:r w:rsidRPr="005F77A0">
        <w:t>Document structure</w:t>
      </w:r>
      <w:bookmarkEnd w:id="62"/>
      <w:bookmarkEnd w:id="63"/>
      <w:bookmarkEnd w:id="64"/>
    </w:p>
    <w:p w14:paraId="5BEDB5C7" w14:textId="77777777" w:rsidR="00CF30A6" w:rsidRPr="005F77A0" w:rsidRDefault="00CF30A6" w:rsidP="00CF30A6">
      <w:pPr>
        <w:pStyle w:val="BodyText"/>
        <w:rPr>
          <w:rFonts w:ascii="Calibri" w:hAnsi="Calibri"/>
        </w:rPr>
      </w:pPr>
      <w:r w:rsidRPr="005F77A0">
        <w:rPr>
          <w:rFonts w:ascii="Calibri" w:hAnsi="Calibri"/>
        </w:rPr>
        <w:t>This document provides user requirements.  Specifically:</w:t>
      </w:r>
    </w:p>
    <w:p w14:paraId="49637AB2" w14:textId="77777777" w:rsidR="00CF30A6" w:rsidRPr="005F77A0" w:rsidRDefault="00CF30A6" w:rsidP="00CF30A6">
      <w:pPr>
        <w:pStyle w:val="Bullet1"/>
        <w:rPr>
          <w:rFonts w:ascii="Calibri" w:hAnsi="Calibri"/>
        </w:rPr>
      </w:pPr>
      <w:r w:rsidRPr="005F77A0">
        <w:rPr>
          <w:rFonts w:ascii="Calibri" w:hAnsi="Calibri"/>
        </w:rPr>
        <w:t xml:space="preserve">Section 1.4 contains a list of all documents referenced in this document.  </w:t>
      </w:r>
    </w:p>
    <w:p w14:paraId="0866CB9E" w14:textId="77777777" w:rsidR="00CF30A6" w:rsidRPr="005F77A0" w:rsidRDefault="00CF30A6" w:rsidP="00CF30A6">
      <w:pPr>
        <w:pStyle w:val="Bullet1"/>
        <w:rPr>
          <w:rFonts w:ascii="Calibri" w:hAnsi="Calibri"/>
        </w:rPr>
      </w:pPr>
      <w:r w:rsidRPr="005F77A0">
        <w:rPr>
          <w:rFonts w:ascii="Calibri" w:hAnsi="Calibri"/>
        </w:rPr>
        <w:t xml:space="preserve">Section 1.5 contains a glossary of pertinent terms and abbreviations.  </w:t>
      </w:r>
    </w:p>
    <w:p w14:paraId="6A9E34C7" w14:textId="77777777" w:rsidR="00CF30A6" w:rsidRPr="005F77A0" w:rsidRDefault="00CF30A6" w:rsidP="00CF30A6">
      <w:pPr>
        <w:pStyle w:val="Bullet1"/>
        <w:rPr>
          <w:rFonts w:ascii="Calibri" w:hAnsi="Calibri"/>
        </w:rPr>
      </w:pPr>
      <w:r w:rsidRPr="005F77A0">
        <w:rPr>
          <w:rFonts w:ascii="Calibri" w:hAnsi="Calibri"/>
        </w:rPr>
        <w:t xml:space="preserve">Section 2 provides a general description of the VDES </w:t>
      </w:r>
    </w:p>
    <w:p w14:paraId="525BA1F7" w14:textId="77777777" w:rsidR="00CF30A6" w:rsidRPr="005F77A0" w:rsidRDefault="00CF30A6" w:rsidP="00CF30A6">
      <w:pPr>
        <w:pStyle w:val="Bullet1"/>
        <w:rPr>
          <w:rFonts w:ascii="Calibri" w:hAnsi="Calibri"/>
        </w:rPr>
      </w:pPr>
      <w:r w:rsidRPr="005F77A0">
        <w:rPr>
          <w:rFonts w:ascii="Calibri" w:hAnsi="Calibri"/>
        </w:rPr>
        <w:t xml:space="preserve">Section 3 identifies use cases for the VDES.   </w:t>
      </w:r>
    </w:p>
    <w:p w14:paraId="20615B3F" w14:textId="77777777" w:rsidR="00CF30A6" w:rsidRPr="005F77A0" w:rsidRDefault="00CF30A6" w:rsidP="00CF30A6">
      <w:pPr>
        <w:pStyle w:val="Bullet1"/>
        <w:rPr>
          <w:rFonts w:ascii="Calibri" w:hAnsi="Calibri"/>
        </w:rPr>
      </w:pPr>
      <w:r w:rsidRPr="005F77A0">
        <w:rPr>
          <w:rFonts w:ascii="Calibri" w:hAnsi="Calibri"/>
        </w:rPr>
        <w:t>Section 4 identifies user requirements for the VDES</w:t>
      </w:r>
    </w:p>
    <w:p w14:paraId="51F6438C" w14:textId="77777777" w:rsidR="00CF30A6" w:rsidRPr="005F77A0" w:rsidRDefault="00CF30A6" w:rsidP="005F77A0">
      <w:pPr>
        <w:pStyle w:val="Heading2"/>
      </w:pPr>
      <w:bookmarkStart w:id="65" w:name="_Toc443562441"/>
      <w:r w:rsidRPr="005F77A0">
        <w:t>References</w:t>
      </w:r>
      <w:bookmarkEnd w:id="65"/>
    </w:p>
    <w:p w14:paraId="6F8A2C85" w14:textId="77777777" w:rsidR="00CF30A6" w:rsidRPr="005F77A0" w:rsidRDefault="00CF30A6" w:rsidP="00CF30A6">
      <w:pPr>
        <w:pStyle w:val="BodyText"/>
        <w:rPr>
          <w:rFonts w:ascii="Calibri" w:hAnsi="Calibri"/>
        </w:rPr>
      </w:pPr>
    </w:p>
    <w:tbl>
      <w:tblPr>
        <w:tblW w:w="0" w:type="auto"/>
        <w:tblInd w:w="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793"/>
        <w:gridCol w:w="3873"/>
        <w:gridCol w:w="1044"/>
        <w:gridCol w:w="780"/>
        <w:gridCol w:w="1010"/>
      </w:tblGrid>
      <w:tr w:rsidR="00CF30A6" w:rsidRPr="005F77A0" w14:paraId="7C56ECCB" w14:textId="77777777" w:rsidTr="005F77A0">
        <w:tc>
          <w:tcPr>
            <w:tcW w:w="793" w:type="dxa"/>
            <w:tcBorders>
              <w:top w:val="single" w:sz="12" w:space="0" w:color="auto"/>
              <w:bottom w:val="single" w:sz="6" w:space="0" w:color="auto"/>
            </w:tcBorders>
            <w:shd w:val="clear" w:color="auto" w:fill="0070C0"/>
          </w:tcPr>
          <w:p w14:paraId="22DAE247"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Num</w:t>
            </w:r>
          </w:p>
        </w:tc>
        <w:tc>
          <w:tcPr>
            <w:tcW w:w="3873" w:type="dxa"/>
            <w:tcBorders>
              <w:top w:val="single" w:sz="12" w:space="0" w:color="auto"/>
              <w:bottom w:val="single" w:sz="6" w:space="0" w:color="auto"/>
            </w:tcBorders>
            <w:shd w:val="clear" w:color="auto" w:fill="0070C0"/>
          </w:tcPr>
          <w:p w14:paraId="4227904A"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Title</w:t>
            </w:r>
          </w:p>
        </w:tc>
        <w:tc>
          <w:tcPr>
            <w:tcW w:w="1044" w:type="dxa"/>
            <w:tcBorders>
              <w:top w:val="single" w:sz="12" w:space="0" w:color="auto"/>
              <w:bottom w:val="single" w:sz="6" w:space="0" w:color="auto"/>
            </w:tcBorders>
            <w:shd w:val="clear" w:color="auto" w:fill="0070C0"/>
          </w:tcPr>
          <w:p w14:paraId="02D74034"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Author</w:t>
            </w:r>
          </w:p>
        </w:tc>
        <w:tc>
          <w:tcPr>
            <w:tcW w:w="780" w:type="dxa"/>
            <w:tcBorders>
              <w:top w:val="single" w:sz="12" w:space="0" w:color="auto"/>
              <w:bottom w:val="single" w:sz="6" w:space="0" w:color="auto"/>
            </w:tcBorders>
            <w:shd w:val="clear" w:color="auto" w:fill="0070C0"/>
          </w:tcPr>
          <w:p w14:paraId="16C6ABC9"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Date</w:t>
            </w:r>
          </w:p>
        </w:tc>
        <w:tc>
          <w:tcPr>
            <w:tcW w:w="1010" w:type="dxa"/>
            <w:tcBorders>
              <w:top w:val="single" w:sz="12" w:space="0" w:color="auto"/>
              <w:bottom w:val="single" w:sz="6" w:space="0" w:color="auto"/>
            </w:tcBorders>
            <w:shd w:val="clear" w:color="auto" w:fill="0070C0"/>
          </w:tcPr>
          <w:p w14:paraId="5EB90DE5"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Issue</w:t>
            </w:r>
          </w:p>
        </w:tc>
      </w:tr>
      <w:tr w:rsidR="00CF30A6" w:rsidRPr="005F77A0" w14:paraId="08DD5657" w14:textId="77777777" w:rsidTr="00D766F1">
        <w:tc>
          <w:tcPr>
            <w:tcW w:w="793" w:type="dxa"/>
            <w:tcBorders>
              <w:top w:val="nil"/>
            </w:tcBorders>
          </w:tcPr>
          <w:p w14:paraId="2DC72973" w14:textId="77777777" w:rsidR="00CF30A6" w:rsidRPr="005F77A0" w:rsidRDefault="00CF30A6" w:rsidP="00D766F1">
            <w:pPr>
              <w:pStyle w:val="BodyText"/>
              <w:rPr>
                <w:rFonts w:ascii="Calibri" w:hAnsi="Calibri"/>
                <w:sz w:val="16"/>
              </w:rPr>
            </w:pPr>
          </w:p>
        </w:tc>
        <w:tc>
          <w:tcPr>
            <w:tcW w:w="3873" w:type="dxa"/>
            <w:tcBorders>
              <w:top w:val="nil"/>
            </w:tcBorders>
          </w:tcPr>
          <w:p w14:paraId="4C8DE470" w14:textId="77777777" w:rsidR="00CF30A6" w:rsidRPr="005F77A0" w:rsidRDefault="00CF30A6" w:rsidP="00D766F1">
            <w:pPr>
              <w:pStyle w:val="BodyText"/>
              <w:rPr>
                <w:rFonts w:ascii="Calibri" w:hAnsi="Calibri"/>
                <w:sz w:val="16"/>
              </w:rPr>
            </w:pPr>
          </w:p>
        </w:tc>
        <w:tc>
          <w:tcPr>
            <w:tcW w:w="1044" w:type="dxa"/>
            <w:tcBorders>
              <w:top w:val="nil"/>
            </w:tcBorders>
          </w:tcPr>
          <w:p w14:paraId="7A817759" w14:textId="77777777" w:rsidR="00CF30A6" w:rsidRPr="005F77A0" w:rsidRDefault="00CF30A6" w:rsidP="00D766F1">
            <w:pPr>
              <w:pStyle w:val="BodyText"/>
              <w:rPr>
                <w:rFonts w:ascii="Calibri" w:hAnsi="Calibri"/>
                <w:sz w:val="16"/>
              </w:rPr>
            </w:pPr>
          </w:p>
        </w:tc>
        <w:tc>
          <w:tcPr>
            <w:tcW w:w="780" w:type="dxa"/>
            <w:tcBorders>
              <w:top w:val="nil"/>
            </w:tcBorders>
          </w:tcPr>
          <w:p w14:paraId="53CC894B" w14:textId="77777777" w:rsidR="00CF30A6" w:rsidRPr="005F77A0" w:rsidRDefault="00CF30A6" w:rsidP="00D766F1">
            <w:pPr>
              <w:pStyle w:val="BodyText"/>
              <w:rPr>
                <w:rFonts w:ascii="Calibri" w:hAnsi="Calibri"/>
                <w:sz w:val="16"/>
              </w:rPr>
            </w:pPr>
          </w:p>
        </w:tc>
        <w:tc>
          <w:tcPr>
            <w:tcW w:w="1010" w:type="dxa"/>
            <w:tcBorders>
              <w:top w:val="nil"/>
            </w:tcBorders>
          </w:tcPr>
          <w:p w14:paraId="68BBD4BD" w14:textId="77777777" w:rsidR="00CF30A6" w:rsidRPr="005F77A0" w:rsidRDefault="00CF30A6" w:rsidP="00D766F1">
            <w:pPr>
              <w:pStyle w:val="BodyText"/>
              <w:rPr>
                <w:rFonts w:ascii="Calibri" w:hAnsi="Calibri"/>
                <w:sz w:val="16"/>
              </w:rPr>
            </w:pPr>
          </w:p>
        </w:tc>
      </w:tr>
      <w:tr w:rsidR="00CF30A6" w:rsidRPr="005F77A0" w14:paraId="3F43D2BF" w14:textId="77777777" w:rsidTr="00D766F1">
        <w:tc>
          <w:tcPr>
            <w:tcW w:w="793" w:type="dxa"/>
          </w:tcPr>
          <w:p w14:paraId="2E460EDD" w14:textId="77777777" w:rsidR="00CF30A6" w:rsidRPr="005F77A0" w:rsidRDefault="00CF30A6" w:rsidP="00D766F1">
            <w:pPr>
              <w:pStyle w:val="BodyText"/>
              <w:rPr>
                <w:rFonts w:ascii="Calibri" w:hAnsi="Calibri"/>
                <w:sz w:val="16"/>
              </w:rPr>
            </w:pPr>
          </w:p>
        </w:tc>
        <w:tc>
          <w:tcPr>
            <w:tcW w:w="3873" w:type="dxa"/>
          </w:tcPr>
          <w:p w14:paraId="50B50428" w14:textId="77777777" w:rsidR="00CF30A6" w:rsidRPr="005F77A0" w:rsidRDefault="00CF30A6" w:rsidP="00D766F1">
            <w:pPr>
              <w:pStyle w:val="BodyText"/>
              <w:rPr>
                <w:rFonts w:ascii="Calibri" w:hAnsi="Calibri"/>
                <w:sz w:val="16"/>
              </w:rPr>
            </w:pPr>
          </w:p>
        </w:tc>
        <w:tc>
          <w:tcPr>
            <w:tcW w:w="1044" w:type="dxa"/>
          </w:tcPr>
          <w:p w14:paraId="4B6D647F" w14:textId="77777777" w:rsidR="00CF30A6" w:rsidRPr="005F77A0" w:rsidRDefault="00CF30A6" w:rsidP="00D766F1">
            <w:pPr>
              <w:pStyle w:val="BodyText"/>
              <w:rPr>
                <w:rFonts w:ascii="Calibri" w:hAnsi="Calibri"/>
                <w:sz w:val="16"/>
              </w:rPr>
            </w:pPr>
          </w:p>
        </w:tc>
        <w:tc>
          <w:tcPr>
            <w:tcW w:w="780" w:type="dxa"/>
          </w:tcPr>
          <w:p w14:paraId="3EB5408B" w14:textId="77777777" w:rsidR="00CF30A6" w:rsidRPr="005F77A0" w:rsidRDefault="00CF30A6" w:rsidP="00D766F1">
            <w:pPr>
              <w:pStyle w:val="BodyText"/>
              <w:rPr>
                <w:rFonts w:ascii="Calibri" w:hAnsi="Calibri"/>
                <w:sz w:val="16"/>
              </w:rPr>
            </w:pPr>
          </w:p>
        </w:tc>
        <w:tc>
          <w:tcPr>
            <w:tcW w:w="1010" w:type="dxa"/>
          </w:tcPr>
          <w:p w14:paraId="4A79D742" w14:textId="77777777" w:rsidR="00CF30A6" w:rsidRPr="005F77A0" w:rsidRDefault="00CF30A6" w:rsidP="00D766F1">
            <w:pPr>
              <w:pStyle w:val="BodyText"/>
              <w:rPr>
                <w:rFonts w:ascii="Calibri" w:hAnsi="Calibri"/>
                <w:sz w:val="16"/>
              </w:rPr>
            </w:pPr>
          </w:p>
        </w:tc>
      </w:tr>
    </w:tbl>
    <w:p w14:paraId="27F8C613" w14:textId="77777777" w:rsidR="00CF30A6" w:rsidRPr="005F77A0" w:rsidRDefault="00CF30A6" w:rsidP="00CF30A6">
      <w:pPr>
        <w:pStyle w:val="BodyTextFirstIndent2"/>
        <w:rPr>
          <w:rFonts w:ascii="Calibri" w:hAnsi="Calibri"/>
          <w:lang w:eastAsia="de-DE"/>
        </w:rPr>
      </w:pPr>
    </w:p>
    <w:p w14:paraId="0DD394D5" w14:textId="77777777" w:rsidR="00CF30A6" w:rsidRPr="005F77A0" w:rsidRDefault="00CF30A6" w:rsidP="005F77A0">
      <w:pPr>
        <w:pStyle w:val="Heading2"/>
        <w:rPr>
          <w:lang w:eastAsia="de-DE"/>
        </w:rPr>
      </w:pPr>
      <w:bookmarkStart w:id="66" w:name="_Toc443562442"/>
      <w:r w:rsidRPr="005F77A0">
        <w:rPr>
          <w:lang w:eastAsia="de-DE"/>
        </w:rPr>
        <w:t>Definitions, Acronyms and Initialisms</w:t>
      </w:r>
      <w:bookmarkEnd w:id="66"/>
    </w:p>
    <w:p w14:paraId="09015F43" w14:textId="77777777" w:rsidR="00CF30A6" w:rsidRPr="005F77A0" w:rsidRDefault="00CF30A6" w:rsidP="00CF30A6">
      <w:pPr>
        <w:pStyle w:val="BodyText"/>
        <w:rPr>
          <w:rFonts w:ascii="Calibri" w:hAnsi="Calibri"/>
        </w:rPr>
      </w:pPr>
      <w:r w:rsidRPr="005F77A0">
        <w:rPr>
          <w:rFonts w:ascii="Calibri" w:hAnsi="Calibri"/>
        </w:rPr>
        <w:t>[</w:t>
      </w:r>
      <w:r w:rsidRPr="005F77A0">
        <w:rPr>
          <w:rFonts w:ascii="Calibri" w:hAnsi="Calibri"/>
          <w:highlight w:val="yellow"/>
        </w:rPr>
        <w:t>as per existing documentation]</w:t>
      </w:r>
    </w:p>
    <w:p w14:paraId="14B04371" w14:textId="77777777" w:rsidR="00CF30A6" w:rsidRPr="005F77A0" w:rsidRDefault="00CF30A6" w:rsidP="00CF30A6">
      <w:pPr>
        <w:pStyle w:val="BodyText"/>
        <w:rPr>
          <w:rFonts w:ascii="Calibri" w:hAnsi="Calibri"/>
          <w:lang w:eastAsia="de-DE"/>
        </w:rPr>
      </w:pPr>
    </w:p>
    <w:p w14:paraId="4917FF12" w14:textId="77777777" w:rsidR="00CF30A6" w:rsidRPr="005F77A0" w:rsidRDefault="00CF30A6" w:rsidP="005F77A0">
      <w:pPr>
        <w:pStyle w:val="Heading1"/>
      </w:pPr>
      <w:bookmarkStart w:id="67" w:name="_Toc443562443"/>
      <w:r w:rsidRPr="005F77A0">
        <w:t>General Description</w:t>
      </w:r>
      <w:bookmarkEnd w:id="67"/>
    </w:p>
    <w:p w14:paraId="38A13825" w14:textId="77777777" w:rsidR="00CF30A6" w:rsidRPr="005F77A0" w:rsidRDefault="00CF30A6" w:rsidP="00CF30A6">
      <w:pPr>
        <w:pStyle w:val="BodyText"/>
        <w:rPr>
          <w:rFonts w:ascii="Calibri" w:hAnsi="Calibri"/>
        </w:rPr>
      </w:pPr>
      <w:r w:rsidRPr="005F77A0">
        <w:rPr>
          <w:rFonts w:ascii="Calibri" w:hAnsi="Calibri"/>
        </w:rPr>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1BF3BEC8" w14:textId="77777777" w:rsidR="00CF30A6" w:rsidRPr="005F77A0" w:rsidRDefault="00CF30A6" w:rsidP="000C3CDA">
      <w:pPr>
        <w:pStyle w:val="BodyText"/>
        <w:numPr>
          <w:ilvl w:val="0"/>
          <w:numId w:val="20"/>
        </w:numPr>
        <w:rPr>
          <w:rFonts w:ascii="Calibri" w:hAnsi="Calibri"/>
        </w:rPr>
      </w:pPr>
      <w:r w:rsidRPr="005F77A0">
        <w:rPr>
          <w:rFonts w:ascii="Calibri" w:hAnsi="Calibri"/>
        </w:rPr>
        <w:t>as a means of AIS;</w:t>
      </w:r>
    </w:p>
    <w:p w14:paraId="70EAC23D" w14:textId="77777777" w:rsidR="00CF30A6" w:rsidRPr="005F77A0" w:rsidRDefault="00CF30A6" w:rsidP="000C3CDA">
      <w:pPr>
        <w:pStyle w:val="BodyText"/>
        <w:numPr>
          <w:ilvl w:val="0"/>
          <w:numId w:val="20"/>
        </w:numPr>
        <w:rPr>
          <w:rFonts w:ascii="Calibri" w:hAnsi="Calibri"/>
        </w:rPr>
      </w:pPr>
      <w:r w:rsidRPr="005F77A0">
        <w:rPr>
          <w:rFonts w:ascii="Calibri" w:hAnsi="Calibri"/>
        </w:rPr>
        <w:t xml:space="preserve">as a means of </w:t>
      </w:r>
      <w:r w:rsidR="00505A28" w:rsidRPr="005F77A0">
        <w:rPr>
          <w:rFonts w:ascii="Calibri" w:hAnsi="Calibri"/>
        </w:rPr>
        <w:t>radiocommunications</w:t>
      </w:r>
      <w:r w:rsidRPr="005F77A0">
        <w:rPr>
          <w:rFonts w:ascii="Calibri" w:hAnsi="Calibri"/>
        </w:rPr>
        <w:t xml:space="preserve"> equipment through exchange of digital data between ship and ship, ship and shore including satellite via AIS, Application Specific Messages (ASM) and VHF Data Exchange (VDE)</w:t>
      </w:r>
    </w:p>
    <w:p w14:paraId="792A9837" w14:textId="77777777" w:rsidR="00CF30A6" w:rsidRPr="005F77A0" w:rsidRDefault="00CF30A6" w:rsidP="00371BEF">
      <w:pPr>
        <w:pStyle w:val="BodyText"/>
        <w:rPr>
          <w:rFonts w:ascii="Calibri" w:hAnsi="Calibri"/>
          <w:lang w:eastAsia="de-DE"/>
        </w:rPr>
      </w:pPr>
    </w:p>
    <w:p w14:paraId="721E7222" w14:textId="77777777" w:rsidR="00CF30A6" w:rsidRPr="005F77A0" w:rsidRDefault="00CF30A6" w:rsidP="005F77A0">
      <w:pPr>
        <w:pStyle w:val="Heading2"/>
      </w:pPr>
      <w:bookmarkStart w:id="68" w:name="_Toc412737393"/>
      <w:bookmarkStart w:id="69" w:name="_Ref419413645"/>
      <w:bookmarkStart w:id="70" w:name="_Toc433739068"/>
      <w:bookmarkStart w:id="71" w:name="_Toc443562444"/>
      <w:r w:rsidRPr="005F77A0">
        <w:t>System concept</w:t>
      </w:r>
      <w:bookmarkEnd w:id="68"/>
      <w:bookmarkEnd w:id="69"/>
      <w:bookmarkEnd w:id="70"/>
      <w:bookmarkEnd w:id="71"/>
      <w:r w:rsidRPr="005F77A0">
        <w:t xml:space="preserve"> </w:t>
      </w:r>
    </w:p>
    <w:p w14:paraId="150D81CF" w14:textId="77777777" w:rsidR="00CF30A6" w:rsidRPr="005F77A0" w:rsidRDefault="00CF30A6" w:rsidP="00CF30A6">
      <w:pPr>
        <w:pStyle w:val="BodyText"/>
        <w:rPr>
          <w:rFonts w:ascii="Calibri" w:hAnsi="Calibri"/>
        </w:rPr>
      </w:pPr>
      <w:r w:rsidRPr="005F77A0">
        <w:rPr>
          <w:rFonts w:ascii="Calibri" w:hAnsi="Calibri"/>
        </w:rPr>
        <w:t xml:space="preserve">The VDES concept was originally proposed to address emerging indications of overload of the VHF Data Link (VDL) of AIS and simultaneously enable a wider seamless data exchange for e-navigation, potentially supporting the modernization of GMDSS.  In addition, VDES could support the increasing communications requirements identified through the development of E-Navigation, as documented in the E-Navigation Strategic Implementation Plan (SIP).  </w:t>
      </w:r>
    </w:p>
    <w:p w14:paraId="423994A0" w14:textId="77777777" w:rsidR="00CF30A6" w:rsidRPr="005F77A0" w:rsidRDefault="00CF30A6" w:rsidP="00CF30A6">
      <w:pPr>
        <w:pStyle w:val="BodyText"/>
        <w:rPr>
          <w:rFonts w:ascii="Calibri" w:hAnsi="Calibri"/>
        </w:rPr>
      </w:pPr>
      <w:r w:rsidRPr="005F77A0">
        <w:rPr>
          <w:rFonts w:ascii="Calibri" w:hAnsi="Calibri"/>
        </w:rPr>
        <w:t>The purpose of e-navigation is to enhance berth-to-berth navigation and related services for safety and security at sea and protection of the marine environment. E-navigation seeks to enhance maritime safety through simplification and harmonization of information.  In addition, e-navigation seeks to facilitate and increase efficiency of maritime trade and transport by improved information exchange.</w:t>
      </w:r>
    </w:p>
    <w:p w14:paraId="3607A155" w14:textId="77777777" w:rsidR="00CF30A6" w:rsidRPr="005F77A0" w:rsidRDefault="00CF30A6" w:rsidP="00CF30A6">
      <w:pPr>
        <w:pStyle w:val="BodyText"/>
        <w:rPr>
          <w:rFonts w:ascii="Calibri" w:hAnsi="Calibri"/>
        </w:rPr>
      </w:pPr>
      <w:r w:rsidRPr="005F77A0">
        <w:rPr>
          <w:rFonts w:ascii="Calibri" w:hAnsi="Calibri"/>
        </w:rPr>
        <w:t xml:space="preserve">The VDES system concept recognises the parallel work being carried out related to e-navigation maritime service portfolios (MSP).  Where applicable, these MSP are referenced in this user requirements document. </w:t>
      </w:r>
    </w:p>
    <w:p w14:paraId="5DC5003C" w14:textId="0FEF99E9" w:rsidR="00CF30A6" w:rsidRPr="005F77A0" w:rsidRDefault="009245DB" w:rsidP="00CF30A6">
      <w:pPr>
        <w:pStyle w:val="BodyText"/>
        <w:rPr>
          <w:rFonts w:ascii="Calibri" w:hAnsi="Calibri"/>
        </w:rPr>
      </w:pPr>
      <w:r w:rsidRPr="005F77A0">
        <w:rPr>
          <w:rFonts w:ascii="Calibri" w:hAnsi="Calibri"/>
        </w:rPr>
        <w:fldChar w:fldCharType="begin"/>
      </w:r>
      <w:r w:rsidRPr="005F77A0">
        <w:rPr>
          <w:rFonts w:ascii="Calibri" w:hAnsi="Calibri"/>
        </w:rPr>
        <w:instrText xml:space="preserve"> REF _Ref433856927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1</w:t>
      </w:r>
      <w:r w:rsidRPr="005F77A0">
        <w:rPr>
          <w:rFonts w:ascii="Calibri" w:hAnsi="Calibri"/>
        </w:rPr>
        <w:fldChar w:fldCharType="end"/>
      </w:r>
      <w:r w:rsidRPr="005F77A0">
        <w:rPr>
          <w:rFonts w:ascii="Calibri" w:hAnsi="Calibri"/>
        </w:rPr>
        <w:t xml:space="preserve"> </w:t>
      </w:r>
      <w:r w:rsidR="00CF30A6" w:rsidRPr="005F77A0">
        <w:rPr>
          <w:rFonts w:ascii="Calibri" w:hAnsi="Calibri"/>
        </w:rPr>
        <w:t>identifies the e-navigation maritime service portfolios (MSP) as defined by IMO e-navigation strategic implementation plan (SIP) (NCSR1/28/Annex 7)</w:t>
      </w:r>
    </w:p>
    <w:p w14:paraId="69A6ED23" w14:textId="77777777" w:rsidR="009245DB" w:rsidRPr="005F77A0" w:rsidRDefault="009245DB" w:rsidP="00CF30A6">
      <w:pPr>
        <w:pStyle w:val="BodyText"/>
        <w:rPr>
          <w:rFonts w:ascii="Calibri" w:hAnsi="Calibri"/>
        </w:rPr>
      </w:pPr>
    </w:p>
    <w:p w14:paraId="43E454C5" w14:textId="77777777" w:rsidR="00CF30A6" w:rsidRPr="005F77A0" w:rsidRDefault="009245DB" w:rsidP="009245DB">
      <w:pPr>
        <w:pStyle w:val="Table"/>
        <w:numPr>
          <w:ilvl w:val="0"/>
          <w:numId w:val="0"/>
        </w:numPr>
        <w:rPr>
          <w:rFonts w:ascii="Calibri" w:hAnsi="Calibri"/>
        </w:rPr>
      </w:pPr>
      <w:bookmarkStart w:id="72" w:name="_Ref43385692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1</w:t>
      </w:r>
      <w:r w:rsidR="005F77A0" w:rsidRPr="005F77A0">
        <w:rPr>
          <w:rFonts w:ascii="Calibri" w:hAnsi="Calibri"/>
          <w:noProof/>
        </w:rPr>
        <w:fldChar w:fldCharType="end"/>
      </w:r>
      <w:bookmarkEnd w:id="72"/>
      <w:r w:rsidRPr="005F77A0">
        <w:rPr>
          <w:rFonts w:ascii="Calibri" w:hAnsi="Calibri"/>
        </w:rPr>
        <w:tab/>
        <w:t>Maritime Service Portfolio, IMO e-navigation Strategic Implementation Plan</w:t>
      </w:r>
    </w:p>
    <w:tbl>
      <w:tblPr>
        <w:tblStyle w:val="TableGrid"/>
        <w:tblW w:w="0" w:type="auto"/>
        <w:tblLook w:val="04A0" w:firstRow="1" w:lastRow="0" w:firstColumn="1" w:lastColumn="0" w:noHBand="0" w:noVBand="1"/>
      </w:tblPr>
      <w:tblGrid>
        <w:gridCol w:w="2541"/>
        <w:gridCol w:w="6701"/>
      </w:tblGrid>
      <w:tr w:rsidR="00CF30A6" w:rsidRPr="005F77A0" w14:paraId="7E7E62AC" w14:textId="77777777" w:rsidTr="00D766F1">
        <w:tc>
          <w:tcPr>
            <w:tcW w:w="2541" w:type="dxa"/>
          </w:tcPr>
          <w:p w14:paraId="2994E97A" w14:textId="77777777" w:rsidR="00CF30A6" w:rsidRPr="005F77A0" w:rsidRDefault="00CF30A6" w:rsidP="00D766F1">
            <w:pPr>
              <w:spacing w:before="120" w:after="120"/>
              <w:rPr>
                <w:rFonts w:ascii="Calibri" w:hAnsi="Calibri"/>
              </w:rPr>
            </w:pPr>
            <w:r w:rsidRPr="005F77A0">
              <w:rPr>
                <w:rFonts w:ascii="Calibri" w:hAnsi="Calibri"/>
              </w:rPr>
              <w:t>MSP reference</w:t>
            </w:r>
          </w:p>
        </w:tc>
        <w:tc>
          <w:tcPr>
            <w:tcW w:w="6701" w:type="dxa"/>
          </w:tcPr>
          <w:p w14:paraId="50CDB3FA" w14:textId="77777777" w:rsidR="00CF30A6" w:rsidRPr="005F77A0" w:rsidRDefault="00CF30A6" w:rsidP="00D766F1">
            <w:pPr>
              <w:spacing w:before="120" w:after="120"/>
              <w:rPr>
                <w:rFonts w:ascii="Calibri" w:hAnsi="Calibri"/>
              </w:rPr>
            </w:pPr>
            <w:r w:rsidRPr="005F77A0">
              <w:rPr>
                <w:rFonts w:ascii="Calibri" w:hAnsi="Calibri"/>
              </w:rPr>
              <w:t>Service</w:t>
            </w:r>
          </w:p>
        </w:tc>
      </w:tr>
      <w:tr w:rsidR="00CF30A6" w:rsidRPr="005F77A0" w14:paraId="1440E795" w14:textId="77777777" w:rsidTr="00D766F1">
        <w:tc>
          <w:tcPr>
            <w:tcW w:w="2541" w:type="dxa"/>
          </w:tcPr>
          <w:p w14:paraId="519C4D0E" w14:textId="77777777" w:rsidR="00CF30A6" w:rsidRPr="005F77A0" w:rsidRDefault="00CF30A6" w:rsidP="00D766F1">
            <w:pPr>
              <w:spacing w:before="120" w:after="120"/>
              <w:rPr>
                <w:rFonts w:ascii="Calibri" w:hAnsi="Calibri"/>
              </w:rPr>
            </w:pPr>
            <w:r w:rsidRPr="005F77A0">
              <w:rPr>
                <w:rFonts w:ascii="Calibri" w:hAnsi="Calibri"/>
                <w:color w:val="000000"/>
                <w:lang w:val="en-AU"/>
              </w:rPr>
              <w:t>MSP 1</w:t>
            </w:r>
          </w:p>
        </w:tc>
        <w:tc>
          <w:tcPr>
            <w:tcW w:w="6701" w:type="dxa"/>
          </w:tcPr>
          <w:p w14:paraId="7444F391" w14:textId="77777777" w:rsidR="00CF30A6" w:rsidRPr="005F77A0" w:rsidRDefault="00CF30A6" w:rsidP="00D766F1">
            <w:pPr>
              <w:spacing w:before="120" w:after="120"/>
              <w:rPr>
                <w:rFonts w:ascii="Calibri" w:hAnsi="Calibri"/>
              </w:rPr>
            </w:pPr>
            <w:r w:rsidRPr="005F77A0">
              <w:rPr>
                <w:rFonts w:ascii="Calibri" w:hAnsi="Calibri"/>
                <w:color w:val="000000"/>
                <w:lang w:val="en-AU"/>
              </w:rPr>
              <w:t>VTS Information Service (IS);</w:t>
            </w:r>
          </w:p>
        </w:tc>
      </w:tr>
      <w:tr w:rsidR="00CF30A6" w:rsidRPr="005F77A0" w14:paraId="17BB15D4" w14:textId="77777777" w:rsidTr="00D766F1">
        <w:tc>
          <w:tcPr>
            <w:tcW w:w="2541" w:type="dxa"/>
          </w:tcPr>
          <w:p w14:paraId="1900F3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2</w:t>
            </w:r>
          </w:p>
        </w:tc>
        <w:tc>
          <w:tcPr>
            <w:tcW w:w="6701" w:type="dxa"/>
          </w:tcPr>
          <w:p w14:paraId="5495F3E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Navigation Assistance Service (NAS)</w:t>
            </w:r>
          </w:p>
        </w:tc>
      </w:tr>
      <w:tr w:rsidR="00CF30A6" w:rsidRPr="005F77A0" w14:paraId="7C249113" w14:textId="77777777" w:rsidTr="00D766F1">
        <w:tc>
          <w:tcPr>
            <w:tcW w:w="2541" w:type="dxa"/>
          </w:tcPr>
          <w:p w14:paraId="7F4113D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3</w:t>
            </w:r>
          </w:p>
        </w:tc>
        <w:tc>
          <w:tcPr>
            <w:tcW w:w="6701" w:type="dxa"/>
          </w:tcPr>
          <w:p w14:paraId="7EA4322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Traffic Organization Service (TOS)</w:t>
            </w:r>
          </w:p>
        </w:tc>
      </w:tr>
      <w:tr w:rsidR="00CF30A6" w:rsidRPr="005F77A0" w14:paraId="089D16A3" w14:textId="77777777" w:rsidTr="00D766F1">
        <w:tc>
          <w:tcPr>
            <w:tcW w:w="2541" w:type="dxa"/>
          </w:tcPr>
          <w:p w14:paraId="21DE8BCD"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4</w:t>
            </w:r>
          </w:p>
        </w:tc>
        <w:tc>
          <w:tcPr>
            <w:tcW w:w="6701" w:type="dxa"/>
          </w:tcPr>
          <w:p w14:paraId="71A601B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Local Port Service (LPS)</w:t>
            </w:r>
          </w:p>
        </w:tc>
      </w:tr>
      <w:tr w:rsidR="00CF30A6" w:rsidRPr="005F77A0" w14:paraId="05BD780B" w14:textId="77777777" w:rsidTr="00D766F1">
        <w:tc>
          <w:tcPr>
            <w:tcW w:w="2541" w:type="dxa"/>
          </w:tcPr>
          <w:p w14:paraId="0D7A2B9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5</w:t>
            </w:r>
          </w:p>
        </w:tc>
        <w:tc>
          <w:tcPr>
            <w:tcW w:w="6701" w:type="dxa"/>
          </w:tcPr>
          <w:p w14:paraId="22E6A7BB"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Safety Information (MSI) service</w:t>
            </w:r>
          </w:p>
        </w:tc>
      </w:tr>
      <w:tr w:rsidR="00CF30A6" w:rsidRPr="005F77A0" w14:paraId="77F74EC6" w14:textId="77777777" w:rsidTr="00D766F1">
        <w:tc>
          <w:tcPr>
            <w:tcW w:w="2541" w:type="dxa"/>
          </w:tcPr>
          <w:p w14:paraId="50B2FFE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6</w:t>
            </w:r>
          </w:p>
        </w:tc>
        <w:tc>
          <w:tcPr>
            <w:tcW w:w="6701" w:type="dxa"/>
          </w:tcPr>
          <w:p w14:paraId="7E1147AA"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pilotage service</w:t>
            </w:r>
          </w:p>
        </w:tc>
      </w:tr>
      <w:tr w:rsidR="00CF30A6" w:rsidRPr="005F77A0" w14:paraId="4740829E" w14:textId="77777777" w:rsidTr="00D766F1">
        <w:tc>
          <w:tcPr>
            <w:tcW w:w="2541" w:type="dxa"/>
          </w:tcPr>
          <w:p w14:paraId="6595F23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7</w:t>
            </w:r>
          </w:p>
        </w:tc>
        <w:tc>
          <w:tcPr>
            <w:tcW w:w="6701" w:type="dxa"/>
          </w:tcPr>
          <w:p w14:paraId="447B3F8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tugs service</w:t>
            </w:r>
          </w:p>
        </w:tc>
      </w:tr>
      <w:tr w:rsidR="00CF30A6" w:rsidRPr="005F77A0" w14:paraId="39DA55AF" w14:textId="77777777" w:rsidTr="00D766F1">
        <w:tc>
          <w:tcPr>
            <w:tcW w:w="2541" w:type="dxa"/>
          </w:tcPr>
          <w:p w14:paraId="10DFD52C"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8</w:t>
            </w:r>
          </w:p>
        </w:tc>
        <w:tc>
          <w:tcPr>
            <w:tcW w:w="6701" w:type="dxa"/>
          </w:tcPr>
          <w:p w14:paraId="7601B06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vessel shore reporting</w:t>
            </w:r>
          </w:p>
        </w:tc>
      </w:tr>
      <w:tr w:rsidR="00CF30A6" w:rsidRPr="005F77A0" w14:paraId="4B68957B" w14:textId="77777777" w:rsidTr="00D766F1">
        <w:tc>
          <w:tcPr>
            <w:tcW w:w="2541" w:type="dxa"/>
          </w:tcPr>
          <w:p w14:paraId="0815FF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lastRenderedPageBreak/>
              <w:t>MSP 9</w:t>
            </w:r>
          </w:p>
        </w:tc>
        <w:tc>
          <w:tcPr>
            <w:tcW w:w="6701" w:type="dxa"/>
          </w:tcPr>
          <w:p w14:paraId="4F03448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Telemedical Maritime Assistance Service (TMAS)</w:t>
            </w:r>
          </w:p>
        </w:tc>
      </w:tr>
      <w:tr w:rsidR="00CF30A6" w:rsidRPr="005F77A0" w14:paraId="7FF0CCEA" w14:textId="77777777" w:rsidTr="00D766F1">
        <w:tc>
          <w:tcPr>
            <w:tcW w:w="2541" w:type="dxa"/>
          </w:tcPr>
          <w:p w14:paraId="063B707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10</w:t>
            </w:r>
          </w:p>
        </w:tc>
        <w:tc>
          <w:tcPr>
            <w:tcW w:w="6701" w:type="dxa"/>
          </w:tcPr>
          <w:p w14:paraId="31575F5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Assistance Service (MAS)</w:t>
            </w:r>
          </w:p>
        </w:tc>
      </w:tr>
      <w:tr w:rsidR="00CF30A6" w:rsidRPr="005F77A0" w14:paraId="50183C3A" w14:textId="77777777" w:rsidTr="00D766F1">
        <w:tc>
          <w:tcPr>
            <w:tcW w:w="2541" w:type="dxa"/>
          </w:tcPr>
          <w:p w14:paraId="53F21E1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11</w:t>
            </w:r>
          </w:p>
        </w:tc>
        <w:tc>
          <w:tcPr>
            <w:tcW w:w="6701" w:type="dxa"/>
          </w:tcPr>
          <w:p w14:paraId="0A789C7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chart service</w:t>
            </w:r>
          </w:p>
        </w:tc>
      </w:tr>
      <w:tr w:rsidR="00CF30A6" w:rsidRPr="005F77A0" w14:paraId="44678444" w14:textId="77777777" w:rsidTr="00D766F1">
        <w:tc>
          <w:tcPr>
            <w:tcW w:w="2541" w:type="dxa"/>
          </w:tcPr>
          <w:p w14:paraId="4CCB6E9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12</w:t>
            </w:r>
          </w:p>
        </w:tc>
        <w:tc>
          <w:tcPr>
            <w:tcW w:w="6701" w:type="dxa"/>
          </w:tcPr>
          <w:p w14:paraId="335E517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publications service</w:t>
            </w:r>
          </w:p>
        </w:tc>
      </w:tr>
      <w:tr w:rsidR="00CF30A6" w:rsidRPr="005F77A0" w14:paraId="63071D25" w14:textId="77777777" w:rsidTr="00D766F1">
        <w:tc>
          <w:tcPr>
            <w:tcW w:w="2541" w:type="dxa"/>
          </w:tcPr>
          <w:p w14:paraId="5249F63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13</w:t>
            </w:r>
          </w:p>
        </w:tc>
        <w:tc>
          <w:tcPr>
            <w:tcW w:w="6701" w:type="dxa"/>
          </w:tcPr>
          <w:p w14:paraId="7A77DA8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ice navigation service</w:t>
            </w:r>
          </w:p>
        </w:tc>
      </w:tr>
      <w:tr w:rsidR="00CF30A6" w:rsidRPr="005F77A0" w14:paraId="287A80DB" w14:textId="77777777" w:rsidTr="00D766F1">
        <w:tc>
          <w:tcPr>
            <w:tcW w:w="2541" w:type="dxa"/>
          </w:tcPr>
          <w:p w14:paraId="22F605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14</w:t>
            </w:r>
          </w:p>
        </w:tc>
        <w:tc>
          <w:tcPr>
            <w:tcW w:w="6701" w:type="dxa"/>
          </w:tcPr>
          <w:p w14:paraId="534F68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Meteorological information service</w:t>
            </w:r>
          </w:p>
        </w:tc>
      </w:tr>
      <w:tr w:rsidR="00CF30A6" w:rsidRPr="005F77A0" w14:paraId="7131042B" w14:textId="77777777" w:rsidTr="00D766F1">
        <w:tc>
          <w:tcPr>
            <w:tcW w:w="2541" w:type="dxa"/>
          </w:tcPr>
          <w:p w14:paraId="7EAE23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15</w:t>
            </w:r>
          </w:p>
        </w:tc>
        <w:tc>
          <w:tcPr>
            <w:tcW w:w="6701" w:type="dxa"/>
          </w:tcPr>
          <w:p w14:paraId="7984A8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real-time hydrographic and environmental information services</w:t>
            </w:r>
          </w:p>
        </w:tc>
      </w:tr>
      <w:tr w:rsidR="00CF30A6" w:rsidRPr="005F77A0" w14:paraId="7F0BA1C8" w14:textId="77777777" w:rsidTr="00D766F1">
        <w:tc>
          <w:tcPr>
            <w:tcW w:w="2541" w:type="dxa"/>
          </w:tcPr>
          <w:p w14:paraId="0079DE0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16</w:t>
            </w:r>
          </w:p>
        </w:tc>
        <w:tc>
          <w:tcPr>
            <w:tcW w:w="6701" w:type="dxa"/>
          </w:tcPr>
          <w:p w14:paraId="5E47AED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Search and Rescue (SAR) Service</w:t>
            </w:r>
          </w:p>
        </w:tc>
      </w:tr>
    </w:tbl>
    <w:p w14:paraId="7C4A70FC" w14:textId="77777777" w:rsidR="00CF30A6" w:rsidRPr="005F77A0" w:rsidRDefault="00CF30A6" w:rsidP="00CF30A6">
      <w:pPr>
        <w:pStyle w:val="BodyText"/>
        <w:rPr>
          <w:rFonts w:ascii="Calibri" w:hAnsi="Calibri"/>
        </w:rPr>
      </w:pPr>
    </w:p>
    <w:p w14:paraId="4EDD7326" w14:textId="1CF40645" w:rsidR="009245DB" w:rsidRPr="005F77A0" w:rsidRDefault="009245DB" w:rsidP="009245DB">
      <w:pPr>
        <w:pStyle w:val="BodyText"/>
        <w:rPr>
          <w:rFonts w:ascii="Calibri" w:hAnsi="Calibri"/>
        </w:rPr>
      </w:pPr>
      <w:r w:rsidRPr="005F77A0">
        <w:rPr>
          <w:rFonts w:ascii="Calibri" w:hAnsi="Calibri"/>
        </w:rPr>
        <w:t>The system concept, including VDES functions and frequency usage</w:t>
      </w:r>
      <w:r w:rsidR="00DE1861" w:rsidRPr="005F77A0">
        <w:rPr>
          <w:rFonts w:ascii="Calibri" w:hAnsi="Calibri"/>
        </w:rPr>
        <w:t>.</w:t>
      </w:r>
      <w:r w:rsidRPr="005F77A0">
        <w:rPr>
          <w:rFonts w:ascii="Calibri" w:hAnsi="Calibri"/>
        </w:rPr>
        <w:t xml:space="preserve"> are illustrated pictorially in </w:t>
      </w:r>
      <w:r w:rsidRPr="005F77A0">
        <w:rPr>
          <w:rFonts w:ascii="Calibri" w:hAnsi="Calibri"/>
        </w:rPr>
        <w:fldChar w:fldCharType="begin"/>
      </w:r>
      <w:r w:rsidRPr="005F77A0">
        <w:rPr>
          <w:rFonts w:ascii="Calibri" w:hAnsi="Calibri"/>
        </w:rPr>
        <w:instrText xml:space="preserve"> REF _Ref433856853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Figure </w:t>
      </w:r>
      <w:r w:rsidR="00195AD0" w:rsidRPr="005F77A0">
        <w:rPr>
          <w:rFonts w:ascii="Calibri" w:hAnsi="Calibri"/>
          <w:noProof/>
        </w:rPr>
        <w:t>1</w:t>
      </w:r>
      <w:r w:rsidRPr="005F77A0">
        <w:rPr>
          <w:rFonts w:ascii="Calibri" w:hAnsi="Calibri"/>
        </w:rPr>
        <w:fldChar w:fldCharType="end"/>
      </w:r>
      <w:r w:rsidR="00DE1861" w:rsidRPr="005F77A0">
        <w:rPr>
          <w:rFonts w:ascii="Calibri" w:hAnsi="Calibri"/>
        </w:rPr>
        <w:t xml:space="preserve"> </w:t>
      </w:r>
      <w:commentRangeStart w:id="73"/>
      <w:r w:rsidR="00DE1861" w:rsidRPr="005F77A0">
        <w:rPr>
          <w:rFonts w:ascii="Calibri" w:hAnsi="Calibri"/>
        </w:rPr>
        <w:t xml:space="preserve">(full system) and </w:t>
      </w:r>
      <w:r w:rsidR="00DE1861" w:rsidRPr="005F77A0">
        <w:rPr>
          <w:rFonts w:ascii="Calibri" w:hAnsi="Calibri"/>
        </w:rPr>
        <w:fldChar w:fldCharType="begin"/>
      </w:r>
      <w:r w:rsidR="00DE1861" w:rsidRPr="005F77A0">
        <w:rPr>
          <w:rFonts w:ascii="Calibri" w:hAnsi="Calibri"/>
        </w:rPr>
        <w:instrText xml:space="preserve"> REF _Ref443502329 \h </w:instrText>
      </w:r>
      <w:r w:rsidR="005F77A0">
        <w:rPr>
          <w:rFonts w:ascii="Calibri" w:hAnsi="Calibri"/>
        </w:rPr>
        <w:instrText xml:space="preserve"> \* MERGEFORMAT </w:instrText>
      </w:r>
      <w:r w:rsidR="00DE1861" w:rsidRPr="005F77A0">
        <w:rPr>
          <w:rFonts w:ascii="Calibri" w:hAnsi="Calibri"/>
        </w:rPr>
      </w:r>
      <w:r w:rsidR="00DE1861" w:rsidRPr="005F77A0">
        <w:rPr>
          <w:rFonts w:ascii="Calibri" w:hAnsi="Calibri"/>
        </w:rPr>
        <w:fldChar w:fldCharType="separate"/>
      </w:r>
      <w:r w:rsidR="00DE1861" w:rsidRPr="005F77A0">
        <w:rPr>
          <w:rFonts w:ascii="Calibri" w:hAnsi="Calibri"/>
        </w:rPr>
        <w:t>Figure 2</w:t>
      </w:r>
      <w:r w:rsidR="00DE1861" w:rsidRPr="005F77A0">
        <w:rPr>
          <w:rFonts w:ascii="Calibri" w:hAnsi="Calibri"/>
        </w:rPr>
        <w:fldChar w:fldCharType="end"/>
      </w:r>
      <w:r w:rsidR="00DE1861" w:rsidRPr="005F77A0">
        <w:rPr>
          <w:rFonts w:ascii="Calibri" w:hAnsi="Calibri"/>
        </w:rPr>
        <w:t xml:space="preserve"> (system post WRC-15).</w:t>
      </w:r>
      <w:r w:rsidRPr="005F77A0">
        <w:rPr>
          <w:rFonts w:ascii="Calibri" w:hAnsi="Calibri"/>
        </w:rPr>
        <w:t xml:space="preserve">  </w:t>
      </w:r>
      <w:commentRangeEnd w:id="73"/>
      <w:r w:rsidR="0045518E" w:rsidRPr="005F77A0">
        <w:rPr>
          <w:rStyle w:val="CommentReference"/>
          <w:rFonts w:ascii="Calibri" w:hAnsi="Calibri"/>
          <w:lang w:eastAsia="de-DE"/>
        </w:rPr>
        <w:commentReference w:id="73"/>
      </w:r>
    </w:p>
    <w:p w14:paraId="2FAD70E6" w14:textId="1B27F2C2" w:rsidR="00DE1861" w:rsidRPr="005F77A0" w:rsidRDefault="00DE1861" w:rsidP="0045518E">
      <w:pPr>
        <w:pStyle w:val="Figure"/>
        <w:numPr>
          <w:ilvl w:val="0"/>
          <w:numId w:val="0"/>
        </w:numPr>
        <w:ind w:left="1134"/>
        <w:jc w:val="left"/>
        <w:rPr>
          <w:rFonts w:ascii="Calibri" w:hAnsi="Calibri"/>
        </w:rPr>
      </w:pPr>
      <w:r w:rsidRPr="005F77A0">
        <w:rPr>
          <w:rFonts w:ascii="Calibri" w:hAnsi="Calibri"/>
        </w:rPr>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noProof/>
        </w:rPr>
        <w:t>1</w:t>
      </w:r>
      <w:r w:rsidR="005F77A0" w:rsidRPr="005F77A0">
        <w:rPr>
          <w:rFonts w:ascii="Calibri" w:hAnsi="Calibri"/>
          <w:noProof/>
        </w:rPr>
        <w:fldChar w:fldCharType="end"/>
      </w:r>
      <w:r w:rsidRPr="005F77A0">
        <w:rPr>
          <w:rFonts w:ascii="Calibri" w:hAnsi="Calibri"/>
        </w:rPr>
        <w:t xml:space="preserve"> – VDES functions and frequency use – full system</w:t>
      </w:r>
    </w:p>
    <w:p w14:paraId="77082EF8" w14:textId="01A851DD" w:rsidR="00DE1861" w:rsidRPr="005F77A0" w:rsidRDefault="00DE1861" w:rsidP="00DE1861">
      <w:pPr>
        <w:pStyle w:val="BodyText"/>
        <w:rPr>
          <w:rFonts w:ascii="Calibri" w:hAnsi="Calibri"/>
        </w:rPr>
      </w:pPr>
      <w:r w:rsidRPr="005F77A0">
        <w:rPr>
          <w:rFonts w:ascii="Calibri" w:hAnsi="Calibri"/>
          <w:noProof/>
          <w:lang w:val="en-IE" w:eastAsia="en-IE"/>
        </w:rPr>
        <w:drawing>
          <wp:inline distT="0" distB="0" distL="0" distR="0" wp14:anchorId="499B710C" wp14:editId="6B4CC541">
            <wp:extent cx="5727700" cy="4054475"/>
            <wp:effectExtent l="0" t="0" r="6350" b="3175"/>
            <wp:docPr id="12"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7700" cy="4054475"/>
                    </a:xfrm>
                    <a:prstGeom prst="rect">
                      <a:avLst/>
                    </a:prstGeom>
                    <a:noFill/>
                    <a:ln>
                      <a:noFill/>
                    </a:ln>
                  </pic:spPr>
                </pic:pic>
              </a:graphicData>
            </a:graphic>
          </wp:inline>
        </w:drawing>
      </w:r>
    </w:p>
    <w:p w14:paraId="31592A62" w14:textId="7ED7BF0C" w:rsidR="00DE1861" w:rsidRPr="005F77A0" w:rsidRDefault="00DE1861" w:rsidP="00DE1861">
      <w:pPr>
        <w:pStyle w:val="BodyText"/>
        <w:rPr>
          <w:rFonts w:ascii="Calibri" w:hAnsi="Calibri"/>
        </w:rPr>
      </w:pPr>
    </w:p>
    <w:p w14:paraId="7BF2D3DE" w14:textId="77777777" w:rsidR="00DE1861" w:rsidRPr="005F77A0" w:rsidRDefault="00DE1861">
      <w:pPr>
        <w:rPr>
          <w:rFonts w:ascii="Calibri" w:hAnsi="Calibri"/>
          <w:i/>
          <w:szCs w:val="20"/>
        </w:rPr>
      </w:pPr>
      <w:r w:rsidRPr="005F77A0">
        <w:rPr>
          <w:rFonts w:ascii="Calibri" w:hAnsi="Calibri"/>
        </w:rPr>
        <w:br w:type="page"/>
      </w:r>
    </w:p>
    <w:p w14:paraId="1FFD654C" w14:textId="30244EE1" w:rsidR="00DE1861" w:rsidRPr="005F77A0" w:rsidRDefault="00DE1861" w:rsidP="00DE1861">
      <w:pPr>
        <w:pStyle w:val="Figure"/>
        <w:numPr>
          <w:ilvl w:val="0"/>
          <w:numId w:val="0"/>
        </w:numPr>
        <w:ind w:left="1134"/>
        <w:jc w:val="left"/>
        <w:rPr>
          <w:rFonts w:ascii="Calibri" w:hAnsi="Calibri"/>
        </w:rPr>
      </w:pPr>
      <w:bookmarkStart w:id="74" w:name="_Ref443502329"/>
      <w:r w:rsidRPr="005F77A0">
        <w:rPr>
          <w:rFonts w:ascii="Calibri" w:hAnsi="Calibri"/>
        </w:rPr>
        <w:lastRenderedPageBreak/>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rPr>
        <w:t>2</w:t>
      </w:r>
      <w:r w:rsidR="005F77A0" w:rsidRPr="005F77A0">
        <w:rPr>
          <w:rFonts w:ascii="Calibri" w:hAnsi="Calibri"/>
        </w:rPr>
        <w:fldChar w:fldCharType="end"/>
      </w:r>
      <w:bookmarkEnd w:id="74"/>
      <w:r w:rsidRPr="005F77A0">
        <w:rPr>
          <w:rFonts w:ascii="Calibri" w:hAnsi="Calibri"/>
        </w:rPr>
        <w:t xml:space="preserve"> – VDES functions and frequency use – as agreed at World Radio Conference 2015 (WRC-15)</w:t>
      </w:r>
    </w:p>
    <w:p w14:paraId="35C92C31" w14:textId="77777777" w:rsidR="00DE1861" w:rsidRPr="005F77A0" w:rsidRDefault="00DE1861" w:rsidP="00DE1861">
      <w:pPr>
        <w:pStyle w:val="BodyText"/>
        <w:rPr>
          <w:rFonts w:ascii="Calibri" w:hAnsi="Calibri"/>
        </w:rPr>
      </w:pPr>
    </w:p>
    <w:p w14:paraId="439B3700" w14:textId="2DED199A" w:rsidR="00DE1861" w:rsidRPr="005F77A0" w:rsidRDefault="00DE1861" w:rsidP="009245DB">
      <w:pPr>
        <w:pStyle w:val="Figure"/>
        <w:numPr>
          <w:ilvl w:val="0"/>
          <w:numId w:val="0"/>
        </w:numPr>
        <w:ind w:left="1134"/>
        <w:jc w:val="left"/>
        <w:rPr>
          <w:rFonts w:ascii="Calibri" w:hAnsi="Calibri"/>
        </w:rPr>
      </w:pPr>
      <w:bookmarkStart w:id="75" w:name="_Ref433856853"/>
      <w:r w:rsidRPr="005F77A0">
        <w:rPr>
          <w:rFonts w:ascii="Calibri" w:hAnsi="Calibri"/>
          <w:noProof/>
          <w:lang w:val="en-IE" w:eastAsia="en-IE"/>
        </w:rPr>
        <w:drawing>
          <wp:inline distT="0" distB="0" distL="0" distR="0" wp14:anchorId="7BFBF033" wp14:editId="448DA411">
            <wp:extent cx="5939790" cy="4104640"/>
            <wp:effectExtent l="0" t="0" r="381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9790" cy="4104640"/>
                    </a:xfrm>
                    <a:prstGeom prst="rect">
                      <a:avLst/>
                    </a:prstGeom>
                    <a:noFill/>
                    <a:ln>
                      <a:noFill/>
                    </a:ln>
                    <a:effectLst/>
                    <a:extLst/>
                  </pic:spPr>
                </pic:pic>
              </a:graphicData>
            </a:graphic>
          </wp:inline>
        </w:drawing>
      </w:r>
    </w:p>
    <w:p w14:paraId="1E12669F" w14:textId="77777777" w:rsidR="009245DB" w:rsidRPr="005F77A0" w:rsidRDefault="009245DB" w:rsidP="005F77A0">
      <w:pPr>
        <w:pStyle w:val="Heading2"/>
      </w:pPr>
      <w:bookmarkStart w:id="76" w:name="_Toc412737394"/>
      <w:bookmarkStart w:id="77" w:name="_Toc433739069"/>
      <w:bookmarkStart w:id="78" w:name="_Toc443562445"/>
      <w:bookmarkEnd w:id="75"/>
      <w:r w:rsidRPr="005F77A0">
        <w:t>Concept of operations</w:t>
      </w:r>
      <w:bookmarkEnd w:id="76"/>
      <w:bookmarkEnd w:id="77"/>
      <w:bookmarkEnd w:id="78"/>
    </w:p>
    <w:p w14:paraId="42F7A3B3" w14:textId="77777777" w:rsidR="009245DB" w:rsidRPr="005F77A0" w:rsidRDefault="009245DB" w:rsidP="009245DB">
      <w:pPr>
        <w:pStyle w:val="BodyText"/>
        <w:rPr>
          <w:rFonts w:ascii="Calibri" w:hAnsi="Calibri"/>
        </w:rPr>
      </w:pPr>
      <w:r w:rsidRPr="005F77A0">
        <w:rPr>
          <w:rFonts w:ascii="Calibri" w:hAnsi="Calibri"/>
        </w:rPr>
        <w:t>The key concept of operation of the VDES includes:</w:t>
      </w:r>
    </w:p>
    <w:p w14:paraId="314FDDE0" w14:textId="569F91FA"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97277B" w:rsidRPr="005F77A0">
        <w:rPr>
          <w:rFonts w:ascii="Calibri" w:hAnsi="Calibri"/>
        </w:rPr>
        <w:t>shall</w:t>
      </w:r>
      <w:r w:rsidRPr="005F77A0">
        <w:rPr>
          <w:rFonts w:ascii="Calibri" w:hAnsi="Calibri"/>
        </w:rPr>
        <w:t xml:space="preserve"> provide a capability of data exchange between ships and shore users by terrestrial or satellite link. </w:t>
      </w:r>
    </w:p>
    <w:p w14:paraId="5FFF97AA" w14:textId="77777777" w:rsidR="009245DB" w:rsidRPr="005F77A0" w:rsidRDefault="009245DB" w:rsidP="00BF572C">
      <w:pPr>
        <w:pStyle w:val="Bullet1"/>
        <w:numPr>
          <w:ilvl w:val="0"/>
          <w:numId w:val="22"/>
        </w:numPr>
        <w:rPr>
          <w:rFonts w:ascii="Calibri" w:hAnsi="Calibri"/>
        </w:rPr>
      </w:pPr>
      <w:r w:rsidRPr="005F77A0">
        <w:rPr>
          <w:rFonts w:ascii="Calibri" w:hAnsi="Calibri"/>
        </w:rPr>
        <w:t>Data exchange from the ship may occur automatically or manually.</w:t>
      </w:r>
    </w:p>
    <w:p w14:paraId="6B6A44EC" w14:textId="42B0103E" w:rsidR="009245DB" w:rsidRPr="005F77A0" w:rsidRDefault="009245DB" w:rsidP="00BF572C">
      <w:pPr>
        <w:pStyle w:val="Bullet1"/>
        <w:numPr>
          <w:ilvl w:val="0"/>
          <w:numId w:val="22"/>
        </w:numPr>
        <w:rPr>
          <w:rFonts w:ascii="Calibri" w:hAnsi="Calibri"/>
        </w:rPr>
      </w:pPr>
      <w:r w:rsidRPr="005F77A0">
        <w:rPr>
          <w:rFonts w:ascii="Calibri" w:hAnsi="Calibri"/>
        </w:rPr>
        <w:t xml:space="preserve">Data exchange </w:t>
      </w:r>
      <w:r w:rsidR="0097277B" w:rsidRPr="005F77A0">
        <w:rPr>
          <w:rFonts w:ascii="Calibri" w:hAnsi="Calibri"/>
        </w:rPr>
        <w:t>shall</w:t>
      </w:r>
      <w:r w:rsidRPr="005F77A0">
        <w:rPr>
          <w:rFonts w:ascii="Calibri" w:hAnsi="Calibri"/>
        </w:rPr>
        <w:t xml:space="preserve"> use the designated VHF channel(s). </w:t>
      </w:r>
    </w:p>
    <w:p w14:paraId="66E30EB6" w14:textId="776BEDFE" w:rsidR="009245DB" w:rsidRPr="005F77A0" w:rsidRDefault="009245DB" w:rsidP="00BF572C">
      <w:pPr>
        <w:pStyle w:val="Bullet1"/>
        <w:numPr>
          <w:ilvl w:val="0"/>
          <w:numId w:val="22"/>
        </w:numPr>
        <w:rPr>
          <w:rFonts w:ascii="Calibri" w:hAnsi="Calibri"/>
        </w:rPr>
      </w:pPr>
      <w:r w:rsidRPr="005F77A0">
        <w:rPr>
          <w:rFonts w:ascii="Calibri" w:hAnsi="Calibri"/>
        </w:rPr>
        <w:t xml:space="preserve">Transmission and reception of the data </w:t>
      </w:r>
      <w:r w:rsidR="0097277B" w:rsidRPr="005F77A0">
        <w:rPr>
          <w:rFonts w:ascii="Calibri" w:hAnsi="Calibri"/>
        </w:rPr>
        <w:t>shall</w:t>
      </w:r>
      <w:r w:rsidRPr="005F77A0">
        <w:rPr>
          <w:rFonts w:ascii="Calibri" w:hAnsi="Calibri"/>
        </w:rPr>
        <w:t xml:space="preserve"> occur with the minimum involvement of ship’s personnel.</w:t>
      </w:r>
    </w:p>
    <w:p w14:paraId="2FB85B6C" w14:textId="2EAC92D2"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includes existing AIS applications. </w:t>
      </w:r>
    </w:p>
    <w:p w14:paraId="2D895F47" w14:textId="20428FC8" w:rsidR="00983AE3" w:rsidRPr="005F77A0" w:rsidRDefault="00983AE3" w:rsidP="00BF572C">
      <w:pPr>
        <w:pStyle w:val="Bullet1"/>
        <w:numPr>
          <w:ilvl w:val="0"/>
          <w:numId w:val="22"/>
        </w:numPr>
        <w:rPr>
          <w:rFonts w:ascii="Calibri" w:hAnsi="Calibri"/>
        </w:rPr>
      </w:pPr>
      <w:r w:rsidRPr="005F77A0">
        <w:rPr>
          <w:rFonts w:ascii="Calibri" w:hAnsi="Calibri"/>
        </w:rPr>
        <w:t>The VDES includes existing ASM</w:t>
      </w:r>
    </w:p>
    <w:p w14:paraId="4E980903" w14:textId="02961074" w:rsidR="009245DB" w:rsidRPr="005F77A0" w:rsidRDefault="009245DB" w:rsidP="00BF572C">
      <w:pPr>
        <w:pStyle w:val="Bullet1"/>
        <w:numPr>
          <w:ilvl w:val="0"/>
          <w:numId w:val="22"/>
        </w:numPr>
        <w:rPr>
          <w:rFonts w:ascii="Calibri" w:hAnsi="Calibri"/>
        </w:rPr>
      </w:pPr>
      <w:r w:rsidRPr="005F77A0">
        <w:rPr>
          <w:rFonts w:ascii="Calibri" w:hAnsi="Calibri"/>
        </w:rPr>
        <w:t xml:space="preserve">VDES additional capabilities include support of the VHF Data Exchange (VDE).  </w:t>
      </w:r>
      <w:commentRangeStart w:id="79"/>
      <w:r w:rsidR="00983AE3" w:rsidRPr="005F77A0">
        <w:rPr>
          <w:rFonts w:ascii="Calibri" w:hAnsi="Calibri"/>
        </w:rPr>
        <w:t>[include reference to MSP – support MSP]</w:t>
      </w:r>
      <w:r w:rsidRPr="005F77A0">
        <w:rPr>
          <w:rFonts w:ascii="Calibri" w:hAnsi="Calibri"/>
        </w:rPr>
        <w:t xml:space="preserve">  </w:t>
      </w:r>
      <w:commentRangeEnd w:id="79"/>
      <w:r w:rsidR="00983AE3" w:rsidRPr="005F77A0">
        <w:rPr>
          <w:rStyle w:val="CommentReference"/>
          <w:rFonts w:ascii="Calibri" w:eastAsia="Times New Roman" w:hAnsi="Calibri"/>
          <w:lang w:eastAsia="de-DE"/>
        </w:rPr>
        <w:commentReference w:id="79"/>
      </w:r>
    </w:p>
    <w:p w14:paraId="399E9C92" w14:textId="77777777" w:rsidR="00AA30D6" w:rsidRPr="005F77A0" w:rsidRDefault="00AA30D6" w:rsidP="00BF572C">
      <w:pPr>
        <w:pStyle w:val="Bullet1"/>
        <w:numPr>
          <w:ilvl w:val="0"/>
          <w:numId w:val="22"/>
        </w:numPr>
        <w:rPr>
          <w:rFonts w:ascii="Calibri" w:hAnsi="Calibri"/>
        </w:rPr>
      </w:pPr>
      <w:r w:rsidRPr="005F77A0">
        <w:rPr>
          <w:rFonts w:ascii="Calibri" w:hAnsi="Calibri"/>
        </w:rPr>
        <w:t>The VDES should support language independent communications (e.g. through the use of a digital data dictionaries</w:t>
      </w:r>
      <w:r w:rsidR="00195AD0" w:rsidRPr="005F77A0">
        <w:rPr>
          <w:rStyle w:val="FootnoteReference"/>
          <w:rFonts w:ascii="Calibri" w:hAnsi="Calibri"/>
        </w:rPr>
        <w:footnoteReference w:id="1"/>
      </w:r>
      <w:r w:rsidRPr="005F77A0">
        <w:rPr>
          <w:rFonts w:ascii="Calibri" w:hAnsi="Calibri"/>
        </w:rPr>
        <w:t xml:space="preserve">) </w:t>
      </w:r>
    </w:p>
    <w:p w14:paraId="56B29337" w14:textId="714F32B5"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165432" w:rsidRPr="005F77A0">
        <w:rPr>
          <w:rFonts w:ascii="Calibri" w:hAnsi="Calibri"/>
        </w:rPr>
        <w:t xml:space="preserve">shall </w:t>
      </w:r>
      <w:r w:rsidRPr="005F77A0">
        <w:rPr>
          <w:rFonts w:ascii="Calibri" w:hAnsi="Calibri"/>
        </w:rPr>
        <w:t xml:space="preserve">implement data </w:t>
      </w:r>
      <w:commentRangeStart w:id="80"/>
      <w:r w:rsidRPr="005F77A0">
        <w:rPr>
          <w:rFonts w:ascii="Calibri" w:hAnsi="Calibri"/>
        </w:rPr>
        <w:t xml:space="preserve">integrity </w:t>
      </w:r>
      <w:commentRangeEnd w:id="80"/>
      <w:r w:rsidR="00B96382" w:rsidRPr="005F77A0">
        <w:rPr>
          <w:rStyle w:val="CommentReference"/>
          <w:rFonts w:ascii="Calibri" w:eastAsia="Times New Roman" w:hAnsi="Calibri"/>
          <w:lang w:eastAsia="de-DE"/>
        </w:rPr>
        <w:commentReference w:id="80"/>
      </w:r>
      <w:r w:rsidRPr="005F77A0">
        <w:rPr>
          <w:rFonts w:ascii="Calibri" w:hAnsi="Calibri"/>
        </w:rPr>
        <w:t>monitoring</w:t>
      </w:r>
      <w:r w:rsidR="00165432" w:rsidRPr="005F77A0">
        <w:rPr>
          <w:rFonts w:ascii="Calibri" w:hAnsi="Calibri"/>
        </w:rPr>
        <w:t xml:space="preserve"> </w:t>
      </w:r>
      <w:r w:rsidR="00B96382" w:rsidRPr="005F77A0">
        <w:rPr>
          <w:rFonts w:ascii="Calibri" w:hAnsi="Calibri"/>
        </w:rPr>
        <w:t>at the VDES link level (e.g. check sum)</w:t>
      </w:r>
      <w:r w:rsidRPr="005F77A0">
        <w:rPr>
          <w:rFonts w:ascii="Calibri" w:hAnsi="Calibri"/>
        </w:rPr>
        <w:t xml:space="preserve">.  </w:t>
      </w:r>
    </w:p>
    <w:p w14:paraId="1BC6820B" w14:textId="77777777" w:rsidR="00C12E3F" w:rsidRPr="005F77A0" w:rsidRDefault="00C12E3F" w:rsidP="00BF572C">
      <w:pPr>
        <w:pStyle w:val="Bullet1"/>
        <w:numPr>
          <w:ilvl w:val="0"/>
          <w:numId w:val="22"/>
        </w:numPr>
        <w:rPr>
          <w:rFonts w:ascii="Calibri" w:hAnsi="Calibri"/>
        </w:rPr>
      </w:pPr>
      <w:r w:rsidRPr="005F77A0">
        <w:rPr>
          <w:rFonts w:ascii="Calibri" w:hAnsi="Calibri"/>
        </w:rPr>
        <w:t>The VDES shall have a high level of availability</w:t>
      </w:r>
    </w:p>
    <w:p w14:paraId="2977AA67" w14:textId="53EFAAB0" w:rsidR="003B7205" w:rsidRPr="005F77A0" w:rsidRDefault="003B7205" w:rsidP="00BF572C">
      <w:pPr>
        <w:pStyle w:val="Bullet1"/>
        <w:numPr>
          <w:ilvl w:val="0"/>
          <w:numId w:val="22"/>
        </w:numPr>
        <w:rPr>
          <w:rFonts w:ascii="Calibri" w:hAnsi="Calibri"/>
        </w:rPr>
      </w:pPr>
      <w:r w:rsidRPr="005F77A0">
        <w:rPr>
          <w:rFonts w:ascii="Calibri" w:hAnsi="Calibri"/>
        </w:rPr>
        <w:lastRenderedPageBreak/>
        <w:t xml:space="preserve">The VDES will support machine-to-machine communications. </w:t>
      </w:r>
    </w:p>
    <w:p w14:paraId="4D85D79F" w14:textId="20A5AC22" w:rsidR="00BB2215" w:rsidRPr="005F77A0" w:rsidRDefault="00BB2215" w:rsidP="00BF572C">
      <w:pPr>
        <w:pStyle w:val="Bullet1"/>
        <w:numPr>
          <w:ilvl w:val="0"/>
          <w:numId w:val="22"/>
        </w:numPr>
        <w:rPr>
          <w:rFonts w:ascii="Calibri" w:hAnsi="Calibri"/>
        </w:rPr>
      </w:pPr>
      <w:r w:rsidRPr="005F77A0">
        <w:rPr>
          <w:rFonts w:ascii="Calibri" w:hAnsi="Calibri"/>
        </w:rPr>
        <w:t xml:space="preserve">The </w:t>
      </w:r>
      <w:r w:rsidR="0055560D" w:rsidRPr="005F77A0">
        <w:rPr>
          <w:rFonts w:ascii="Calibri" w:hAnsi="Calibri"/>
        </w:rPr>
        <w:t>VDES</w:t>
      </w:r>
      <w:r w:rsidRPr="005F77A0">
        <w:rPr>
          <w:rFonts w:ascii="Calibri" w:hAnsi="Calibri"/>
        </w:rPr>
        <w:t xml:space="preserve"> will enable clear comprehension of the information sent / received through the VDES.  </w:t>
      </w:r>
    </w:p>
    <w:p w14:paraId="2C74054B" w14:textId="77777777" w:rsidR="00BB2215" w:rsidRPr="005F77A0" w:rsidRDefault="00BB2215" w:rsidP="0045518E">
      <w:pPr>
        <w:pStyle w:val="Bullet1"/>
        <w:numPr>
          <w:ilvl w:val="0"/>
          <w:numId w:val="0"/>
        </w:numPr>
        <w:rPr>
          <w:rFonts w:ascii="Calibri" w:hAnsi="Calibri"/>
        </w:rPr>
      </w:pPr>
    </w:p>
    <w:p w14:paraId="6ED0F30D" w14:textId="58A14547" w:rsidR="00C12E3F" w:rsidRPr="005F77A0" w:rsidRDefault="00290AFF" w:rsidP="0045518E">
      <w:pPr>
        <w:pStyle w:val="BodyText"/>
        <w:rPr>
          <w:rFonts w:ascii="Calibri" w:hAnsi="Calibri"/>
        </w:rPr>
      </w:pPr>
      <w:commentRangeStart w:id="81"/>
      <w:r w:rsidRPr="005F77A0">
        <w:rPr>
          <w:rFonts w:ascii="Calibri" w:hAnsi="Calibri"/>
        </w:rPr>
        <w:t xml:space="preserve">The concept of operations is identified in the images below. </w:t>
      </w:r>
      <w:r w:rsidRPr="005F77A0">
        <w:rPr>
          <w:rFonts w:ascii="Calibri" w:hAnsi="Calibri"/>
        </w:rPr>
        <w:fldChar w:fldCharType="begin"/>
      </w:r>
      <w:r w:rsidRPr="005F77A0">
        <w:rPr>
          <w:rFonts w:ascii="Calibri" w:hAnsi="Calibri"/>
        </w:rPr>
        <w:instrText xml:space="preserve"> REF _Ref443501730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Pr="005F77A0">
        <w:rPr>
          <w:rFonts w:ascii="Calibri" w:hAnsi="Calibri"/>
        </w:rPr>
        <w:t xml:space="preserve">Figure </w:t>
      </w:r>
      <w:r w:rsidRPr="005F77A0">
        <w:rPr>
          <w:rFonts w:ascii="Calibri" w:hAnsi="Calibri"/>
          <w:noProof/>
        </w:rPr>
        <w:t>2</w:t>
      </w:r>
      <w:r w:rsidRPr="005F77A0">
        <w:rPr>
          <w:rFonts w:ascii="Calibri" w:hAnsi="Calibri"/>
        </w:rPr>
        <w:fldChar w:fldCharType="end"/>
      </w:r>
      <w:r w:rsidRPr="005F77A0">
        <w:rPr>
          <w:rFonts w:ascii="Calibri" w:hAnsi="Calibri"/>
        </w:rPr>
        <w:t xml:space="preserve">shows a transition approach using existing AIS units, while image Y shows a single VDES box which includes AIS, ASM and VDE. </w:t>
      </w:r>
      <w:commentRangeEnd w:id="81"/>
      <w:r w:rsidR="0045518E" w:rsidRPr="005F77A0">
        <w:rPr>
          <w:rStyle w:val="CommentReference"/>
          <w:rFonts w:ascii="Calibri" w:hAnsi="Calibri"/>
          <w:lang w:eastAsia="de-DE"/>
        </w:rPr>
        <w:commentReference w:id="81"/>
      </w:r>
    </w:p>
    <w:p w14:paraId="17F1C306" w14:textId="77777777" w:rsidR="0045518E" w:rsidRPr="005F77A0" w:rsidRDefault="00290AFF" w:rsidP="0045518E">
      <w:pPr>
        <w:pStyle w:val="Caption"/>
        <w:jc w:val="center"/>
        <w:rPr>
          <w:rFonts w:ascii="Calibri" w:hAnsi="Calibri"/>
          <w:i/>
        </w:rPr>
      </w:pPr>
      <w:bookmarkStart w:id="82" w:name="_Ref443501730"/>
      <w:r w:rsidRPr="005F77A0">
        <w:rPr>
          <w:rFonts w:ascii="Calibri" w:hAnsi="Calibri"/>
          <w:b w:val="0"/>
          <w:bCs w:val="0"/>
          <w:i/>
          <w:color w:val="auto"/>
          <w:sz w:val="22"/>
          <w:szCs w:val="20"/>
        </w:rPr>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4</w:t>
      </w:r>
      <w:r w:rsidRPr="005F77A0">
        <w:rPr>
          <w:rFonts w:ascii="Calibri" w:hAnsi="Calibri"/>
          <w:b w:val="0"/>
          <w:bCs w:val="0"/>
          <w:i/>
          <w:color w:val="auto"/>
          <w:sz w:val="22"/>
          <w:szCs w:val="20"/>
        </w:rPr>
        <w:fldChar w:fldCharType="end"/>
      </w:r>
      <w:bookmarkEnd w:id="82"/>
      <w:r w:rsidRPr="005F77A0">
        <w:rPr>
          <w:rFonts w:ascii="Calibri" w:hAnsi="Calibri"/>
          <w:b w:val="0"/>
          <w:bCs w:val="0"/>
          <w:i/>
          <w:color w:val="auto"/>
          <w:sz w:val="22"/>
          <w:szCs w:val="20"/>
        </w:rPr>
        <w:t xml:space="preserve"> – Concept for VDES with existing AIS unit</w:t>
      </w:r>
    </w:p>
    <w:p w14:paraId="05D05FF6" w14:textId="702A0AEB" w:rsidR="00290AFF" w:rsidRPr="005F77A0" w:rsidRDefault="00290AFF" w:rsidP="0045518E">
      <w:pPr>
        <w:pStyle w:val="Caption"/>
        <w:jc w:val="center"/>
        <w:rPr>
          <w:rFonts w:ascii="Calibri" w:hAnsi="Calibri"/>
        </w:rPr>
      </w:pPr>
      <w:r w:rsidRPr="005F77A0">
        <w:rPr>
          <w:rFonts w:ascii="Calibri" w:hAnsi="Calibri"/>
          <w:noProof/>
          <w:lang w:val="en-IE" w:eastAsia="en-IE"/>
        </w:rPr>
        <w:drawing>
          <wp:inline distT="0" distB="0" distL="0" distR="0" wp14:anchorId="3CF1C361" wp14:editId="0CA5FA7B">
            <wp:extent cx="5939790" cy="3138680"/>
            <wp:effectExtent l="0" t="0" r="381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3138680"/>
                    </a:xfrm>
                    <a:prstGeom prst="rect">
                      <a:avLst/>
                    </a:prstGeom>
                    <a:noFill/>
                    <a:ln>
                      <a:noFill/>
                    </a:ln>
                  </pic:spPr>
                </pic:pic>
              </a:graphicData>
            </a:graphic>
          </wp:inline>
        </w:drawing>
      </w:r>
    </w:p>
    <w:p w14:paraId="317A007E" w14:textId="77777777" w:rsidR="00290AFF" w:rsidRPr="005F77A0" w:rsidRDefault="00290AFF">
      <w:pPr>
        <w:rPr>
          <w:rFonts w:ascii="Calibri" w:hAnsi="Calibri"/>
          <w:b/>
          <w:bCs/>
          <w:color w:val="4F81BD" w:themeColor="accent1"/>
          <w:sz w:val="18"/>
          <w:szCs w:val="18"/>
        </w:rPr>
      </w:pPr>
      <w:r w:rsidRPr="005F77A0">
        <w:rPr>
          <w:rFonts w:ascii="Calibri" w:hAnsi="Calibri"/>
        </w:rPr>
        <w:br w:type="page"/>
      </w:r>
    </w:p>
    <w:p w14:paraId="750ECB62" w14:textId="1C0417DC" w:rsidR="00290AFF" w:rsidRPr="005F77A0" w:rsidRDefault="00290AFF" w:rsidP="0045518E">
      <w:pPr>
        <w:pStyle w:val="Caption"/>
        <w:jc w:val="center"/>
        <w:rPr>
          <w:rFonts w:ascii="Calibri" w:hAnsi="Calibri"/>
          <w:i/>
        </w:rPr>
      </w:pPr>
      <w:r w:rsidRPr="005F77A0">
        <w:rPr>
          <w:rFonts w:ascii="Calibri" w:hAnsi="Calibri"/>
          <w:b w:val="0"/>
          <w:bCs w:val="0"/>
          <w:i/>
          <w:color w:val="auto"/>
          <w:sz w:val="22"/>
          <w:szCs w:val="20"/>
        </w:rPr>
        <w:lastRenderedPageBreak/>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5</w:t>
      </w:r>
      <w:r w:rsidRPr="005F77A0">
        <w:rPr>
          <w:rFonts w:ascii="Calibri" w:hAnsi="Calibri"/>
          <w:b w:val="0"/>
          <w:bCs w:val="0"/>
          <w:i/>
          <w:color w:val="auto"/>
          <w:sz w:val="22"/>
          <w:szCs w:val="20"/>
        </w:rPr>
        <w:fldChar w:fldCharType="end"/>
      </w:r>
      <w:r w:rsidRPr="005F77A0">
        <w:rPr>
          <w:rFonts w:ascii="Calibri" w:hAnsi="Calibri"/>
          <w:b w:val="0"/>
          <w:bCs w:val="0"/>
          <w:i/>
          <w:color w:val="auto"/>
          <w:sz w:val="22"/>
          <w:szCs w:val="20"/>
        </w:rPr>
        <w:t xml:space="preserve"> – Concept for VDES with integrated AIS, VDE and ASM</w:t>
      </w:r>
    </w:p>
    <w:p w14:paraId="5D0C01D8" w14:textId="6EDEBBF7" w:rsidR="00290AFF" w:rsidRPr="005F77A0" w:rsidRDefault="00290AFF" w:rsidP="0045518E">
      <w:pPr>
        <w:rPr>
          <w:rFonts w:ascii="Calibri" w:hAnsi="Calibri"/>
        </w:rPr>
      </w:pPr>
      <w:r w:rsidRPr="005F77A0">
        <w:rPr>
          <w:rFonts w:ascii="Calibri" w:hAnsi="Calibri"/>
          <w:noProof/>
          <w:lang w:val="en-IE" w:eastAsia="en-IE"/>
        </w:rPr>
        <w:drawing>
          <wp:inline distT="0" distB="0" distL="0" distR="0" wp14:anchorId="1954558D" wp14:editId="6A759E05">
            <wp:extent cx="5939790" cy="3009590"/>
            <wp:effectExtent l="0" t="0" r="381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3009590"/>
                    </a:xfrm>
                    <a:prstGeom prst="rect">
                      <a:avLst/>
                    </a:prstGeom>
                    <a:noFill/>
                    <a:ln>
                      <a:noFill/>
                    </a:ln>
                  </pic:spPr>
                </pic:pic>
              </a:graphicData>
            </a:graphic>
          </wp:inline>
        </w:drawing>
      </w:r>
    </w:p>
    <w:p w14:paraId="5D9BFE30" w14:textId="77777777" w:rsidR="00290AFF" w:rsidRPr="005F77A0" w:rsidRDefault="00290AFF" w:rsidP="0045518E">
      <w:pPr>
        <w:pStyle w:val="BodyText"/>
        <w:rPr>
          <w:rFonts w:ascii="Calibri" w:hAnsi="Calibri"/>
        </w:rPr>
      </w:pPr>
    </w:p>
    <w:p w14:paraId="61093E6B" w14:textId="5D6B0417" w:rsidR="009245DB" w:rsidRPr="005F77A0" w:rsidRDefault="00B96382" w:rsidP="005F77A0">
      <w:pPr>
        <w:pStyle w:val="Heading2"/>
      </w:pPr>
      <w:r w:rsidRPr="005F77A0">
        <w:t xml:space="preserve"> </w:t>
      </w:r>
      <w:bookmarkStart w:id="83" w:name="_Toc443562446"/>
      <w:r w:rsidRPr="005F77A0">
        <w:t>[</w:t>
      </w:r>
      <w:commentRangeStart w:id="84"/>
      <w:r w:rsidRPr="005F77A0">
        <w:t>Configuration interface</w:t>
      </w:r>
      <w:commentRangeEnd w:id="84"/>
      <w:r w:rsidR="0045518E" w:rsidRPr="005F77A0">
        <w:rPr>
          <w:rStyle w:val="CommentReference"/>
          <w:b w:val="0"/>
          <w:lang w:eastAsia="de-DE"/>
        </w:rPr>
        <w:commentReference w:id="84"/>
      </w:r>
      <w:r w:rsidRPr="005F77A0">
        <w:t>]</w:t>
      </w:r>
      <w:bookmarkEnd w:id="83"/>
    </w:p>
    <w:p w14:paraId="3AAC8316" w14:textId="330C7392" w:rsidR="00E85B86" w:rsidRPr="005F77A0" w:rsidRDefault="00E85B86" w:rsidP="009245DB">
      <w:pPr>
        <w:pStyle w:val="BodyText"/>
        <w:rPr>
          <w:rFonts w:ascii="Calibri" w:hAnsi="Calibri"/>
        </w:rPr>
      </w:pPr>
      <w:r w:rsidRPr="005F77A0">
        <w:rPr>
          <w:rFonts w:ascii="Calibri" w:hAnsi="Calibri"/>
        </w:rPr>
        <w:t xml:space="preserve">The VDES </w:t>
      </w:r>
      <w:r w:rsidR="00C12E3F" w:rsidRPr="005F77A0">
        <w:rPr>
          <w:rFonts w:ascii="Calibri" w:hAnsi="Calibri"/>
        </w:rPr>
        <w:t xml:space="preserve">design shall </w:t>
      </w:r>
      <w:r w:rsidR="0055560D" w:rsidRPr="005F77A0">
        <w:rPr>
          <w:rFonts w:ascii="Calibri" w:hAnsi="Calibri"/>
        </w:rPr>
        <w:t xml:space="preserve">include machine to machine interface to control the configuration from external systems. </w:t>
      </w:r>
      <w:r w:rsidR="00C12E3F" w:rsidRPr="005F77A0">
        <w:rPr>
          <w:rFonts w:ascii="Calibri" w:hAnsi="Calibri"/>
        </w:rPr>
        <w:t xml:space="preserve">  </w:t>
      </w:r>
    </w:p>
    <w:p w14:paraId="26D35864" w14:textId="078DEEDE" w:rsidR="009245DB" w:rsidRPr="005F77A0" w:rsidRDefault="00E85B86" w:rsidP="005F77A0">
      <w:pPr>
        <w:pStyle w:val="Heading2"/>
      </w:pPr>
      <w:bookmarkStart w:id="85" w:name="_Toc443562447"/>
      <w:r w:rsidRPr="005F77A0">
        <w:t>Genera</w:t>
      </w:r>
      <w:r w:rsidR="00F94EDF" w:rsidRPr="005F77A0">
        <w:t>l</w:t>
      </w:r>
      <w:bookmarkEnd w:id="85"/>
    </w:p>
    <w:p w14:paraId="14F2B345" w14:textId="77777777" w:rsidR="009245DB" w:rsidRPr="005F77A0" w:rsidRDefault="009245DB" w:rsidP="009245DB">
      <w:pPr>
        <w:pStyle w:val="BodyText"/>
        <w:rPr>
          <w:rFonts w:ascii="Calibri" w:hAnsi="Calibri"/>
        </w:rPr>
      </w:pPr>
      <w:r w:rsidRPr="005F77A0">
        <w:rPr>
          <w:rFonts w:ascii="Calibri" w:hAnsi="Calibri"/>
        </w:rPr>
        <w:t>The VDES shall operate with the following core operational characteristics:</w:t>
      </w:r>
    </w:p>
    <w:p w14:paraId="3DD427B9"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should give its highest priority to the automatic identification system (AIS) position reporting and safety related information.</w:t>
      </w:r>
    </w:p>
    <w:p w14:paraId="0F04ACE4"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installation should be capable of receiving and processing the digital messages and interrogating calls specified by Recommendation</w:t>
      </w:r>
      <w:r w:rsidR="00E85B86" w:rsidRPr="005F77A0">
        <w:rPr>
          <w:rFonts w:ascii="Calibri" w:hAnsi="Calibri"/>
        </w:rPr>
        <w:t xml:space="preserve"> ITU-R M.2092</w:t>
      </w:r>
      <w:r w:rsidRPr="005F77A0">
        <w:rPr>
          <w:rFonts w:ascii="Calibri" w:hAnsi="Calibri"/>
        </w:rPr>
        <w:t>.</w:t>
      </w:r>
    </w:p>
    <w:p w14:paraId="02D3E757"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installation should be able to operate continuously while under way, moored or at anchor.</w:t>
      </w:r>
    </w:p>
    <w:p w14:paraId="165E9367" w14:textId="2DCF04FA" w:rsidR="009245DB" w:rsidRPr="005F77A0" w:rsidRDefault="009245DB" w:rsidP="00BF572C">
      <w:pPr>
        <w:pStyle w:val="Bullet1"/>
        <w:numPr>
          <w:ilvl w:val="0"/>
          <w:numId w:val="23"/>
        </w:numPr>
        <w:rPr>
          <w:rFonts w:ascii="Calibri" w:hAnsi="Calibri"/>
        </w:rPr>
      </w:pPr>
      <w:r w:rsidRPr="005F77A0">
        <w:rPr>
          <w:rFonts w:ascii="Calibri" w:hAnsi="Calibri"/>
        </w:rPr>
        <w:t>The system should use</w:t>
      </w:r>
      <w:r w:rsidR="007760B9" w:rsidRPr="005F77A0">
        <w:rPr>
          <w:rFonts w:ascii="Calibri" w:hAnsi="Calibri"/>
        </w:rPr>
        <w:t>,</w:t>
      </w:r>
      <w:r w:rsidRPr="005F77A0">
        <w:rPr>
          <w:rFonts w:ascii="Calibri" w:hAnsi="Calibri"/>
        </w:rPr>
        <w:t xml:space="preserve"> for the terrestrial links</w:t>
      </w:r>
      <w:commentRangeStart w:id="86"/>
      <w:r w:rsidR="00587B0A" w:rsidRPr="005F77A0">
        <w:rPr>
          <w:rFonts w:ascii="Calibri" w:hAnsi="Calibri"/>
        </w:rPr>
        <w:t>,</w:t>
      </w:r>
      <w:r w:rsidRPr="005F77A0">
        <w:rPr>
          <w:rFonts w:ascii="Calibri" w:hAnsi="Calibri"/>
        </w:rPr>
        <w:t xml:space="preserve"> </w:t>
      </w:r>
      <w:r w:rsidR="00587B0A" w:rsidRPr="005F77A0">
        <w:rPr>
          <w:rFonts w:ascii="Calibri" w:hAnsi="Calibri"/>
        </w:rPr>
        <w:t xml:space="preserve">appropriate </w:t>
      </w:r>
      <w:r w:rsidRPr="005F77A0">
        <w:rPr>
          <w:rFonts w:ascii="Calibri" w:hAnsi="Calibri"/>
        </w:rPr>
        <w:t xml:space="preserve">time-division multiple access (TDMA) </w:t>
      </w:r>
      <w:commentRangeEnd w:id="86"/>
      <w:r w:rsidR="00587B0A" w:rsidRPr="005F77A0">
        <w:rPr>
          <w:rStyle w:val="CommentReference"/>
          <w:rFonts w:ascii="Calibri" w:eastAsia="Times New Roman" w:hAnsi="Calibri"/>
          <w:lang w:eastAsia="de-DE"/>
        </w:rPr>
        <w:commentReference w:id="86"/>
      </w:r>
      <w:r w:rsidRPr="005F77A0">
        <w:rPr>
          <w:rFonts w:ascii="Calibri" w:hAnsi="Calibri"/>
        </w:rPr>
        <w:t>techniques, access schemes and data transmission methods in a synchronized manner as specified in the Annexes</w:t>
      </w:r>
      <w:r w:rsidR="00E85B86" w:rsidRPr="005F77A0">
        <w:rPr>
          <w:rFonts w:ascii="Calibri" w:hAnsi="Calibri"/>
        </w:rPr>
        <w:t xml:space="preserve"> of Recommendation ITU-R M.2092</w:t>
      </w:r>
      <w:r w:rsidRPr="005F77A0">
        <w:rPr>
          <w:rFonts w:ascii="Calibri" w:hAnsi="Calibri"/>
        </w:rPr>
        <w:t>.</w:t>
      </w:r>
    </w:p>
    <w:p w14:paraId="4549A2FF"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should be capable of various modes of operation, including the autonomous, assigned and polled modes.</w:t>
      </w:r>
    </w:p>
    <w:p w14:paraId="34FEF38B" w14:textId="49F8998F" w:rsidR="009245DB" w:rsidRPr="005F77A0" w:rsidRDefault="009245DB" w:rsidP="00BF572C">
      <w:pPr>
        <w:pStyle w:val="Bullet1"/>
        <w:numPr>
          <w:ilvl w:val="0"/>
          <w:numId w:val="23"/>
        </w:numPr>
        <w:rPr>
          <w:rFonts w:ascii="Calibri" w:hAnsi="Calibri"/>
        </w:rPr>
      </w:pPr>
      <w:r w:rsidRPr="005F77A0">
        <w:rPr>
          <w:rFonts w:ascii="Calibri" w:hAnsi="Calibri"/>
        </w:rPr>
        <w:t xml:space="preserve">The system should </w:t>
      </w:r>
      <w:r w:rsidR="005C6113" w:rsidRPr="005F77A0">
        <w:rPr>
          <w:rStyle w:val="CommentReference"/>
          <w:rFonts w:ascii="Calibri" w:eastAsia="Times New Roman" w:hAnsi="Calibri"/>
          <w:lang w:eastAsia="de-DE"/>
        </w:rPr>
        <w:commentReference w:id="87"/>
      </w:r>
      <w:r w:rsidRPr="005F77A0">
        <w:rPr>
          <w:rFonts w:ascii="Calibri" w:hAnsi="Calibri"/>
        </w:rPr>
        <w:t>prioritize applications and adapt parameters of the transmission (robustness or capacity) while minimizing system complexity.</w:t>
      </w:r>
    </w:p>
    <w:p w14:paraId="33D1EC58" w14:textId="3FB70810" w:rsidR="009245DB" w:rsidRPr="005F77A0" w:rsidRDefault="009245DB" w:rsidP="00BF572C">
      <w:pPr>
        <w:pStyle w:val="Bullet1"/>
        <w:numPr>
          <w:ilvl w:val="0"/>
          <w:numId w:val="23"/>
        </w:numPr>
        <w:rPr>
          <w:rFonts w:ascii="Calibri" w:hAnsi="Calibri"/>
        </w:rPr>
      </w:pPr>
      <w:r w:rsidRPr="005F77A0">
        <w:rPr>
          <w:rFonts w:ascii="Calibri" w:hAnsi="Calibri"/>
        </w:rPr>
        <w:t xml:space="preserve">The system should address the use cases identified in the </w:t>
      </w:r>
      <w:r w:rsidR="0045518E" w:rsidRPr="005F77A0">
        <w:rPr>
          <w:rFonts w:ascii="Calibri" w:hAnsi="Calibri"/>
        </w:rPr>
        <w:t>R</w:t>
      </w:r>
      <w:r w:rsidRPr="005F77A0">
        <w:rPr>
          <w:rFonts w:ascii="Calibri" w:hAnsi="Calibri"/>
        </w:rPr>
        <w:t xml:space="preserve">eport </w:t>
      </w:r>
      <w:r w:rsidR="00E85B86" w:rsidRPr="005F77A0">
        <w:rPr>
          <w:rFonts w:ascii="Calibri" w:hAnsi="Calibri"/>
        </w:rPr>
        <w:t>ITU-R M.2371</w:t>
      </w:r>
      <w:r w:rsidR="0045518E" w:rsidRPr="005F77A0">
        <w:rPr>
          <w:rFonts w:ascii="Calibri" w:hAnsi="Calibri"/>
        </w:rPr>
        <w:t xml:space="preserve"> (selection of a channel plan for a VHF data exchange system)</w:t>
      </w:r>
      <w:r w:rsidRPr="005F77A0">
        <w:rPr>
          <w:rFonts w:ascii="Calibri" w:hAnsi="Calibri"/>
        </w:rPr>
        <w:t xml:space="preserve">. </w:t>
      </w:r>
    </w:p>
    <w:p w14:paraId="013E7E9C" w14:textId="12D536FA" w:rsidR="007760B9" w:rsidRPr="005F77A0" w:rsidRDefault="007760B9" w:rsidP="00BF572C">
      <w:pPr>
        <w:pStyle w:val="Bullet1"/>
        <w:numPr>
          <w:ilvl w:val="0"/>
          <w:numId w:val="23"/>
        </w:numPr>
        <w:rPr>
          <w:rFonts w:ascii="Calibri" w:hAnsi="Calibri"/>
        </w:rPr>
      </w:pPr>
      <w:r w:rsidRPr="005F77A0">
        <w:rPr>
          <w:rFonts w:ascii="Calibri" w:hAnsi="Calibri"/>
        </w:rPr>
        <w:t>[</w:t>
      </w:r>
      <w:r w:rsidR="005C6113" w:rsidRPr="005F77A0">
        <w:rPr>
          <w:rFonts w:ascii="Calibri" w:hAnsi="Calibri"/>
        </w:rPr>
        <w:t xml:space="preserve">For the VDE, the system should use </w:t>
      </w:r>
      <w:r w:rsidRPr="005F77A0">
        <w:rPr>
          <w:rFonts w:ascii="Calibri" w:hAnsi="Calibri"/>
        </w:rPr>
        <w:t>IP communication</w:t>
      </w:r>
      <w:r w:rsidR="005C6113" w:rsidRPr="005F77A0">
        <w:rPr>
          <w:rFonts w:ascii="Calibri" w:hAnsi="Calibri"/>
        </w:rPr>
        <w:t xml:space="preserve"> protocol as</w:t>
      </w:r>
      <w:r w:rsidRPr="005F77A0">
        <w:rPr>
          <w:rFonts w:ascii="Calibri" w:hAnsi="Calibri"/>
        </w:rPr>
        <w:t xml:space="preserve"> </w:t>
      </w:r>
      <w:r w:rsidR="005C6113" w:rsidRPr="005F77A0">
        <w:rPr>
          <w:rFonts w:ascii="Calibri" w:hAnsi="Calibri"/>
        </w:rPr>
        <w:t xml:space="preserve">defined in </w:t>
      </w:r>
      <w:r w:rsidRPr="005F77A0">
        <w:rPr>
          <w:rFonts w:ascii="Calibri" w:hAnsi="Calibri"/>
        </w:rPr>
        <w:t>IEC 61162-450</w:t>
      </w:r>
      <w:r w:rsidR="005C6113" w:rsidRPr="005F77A0">
        <w:rPr>
          <w:rFonts w:ascii="Calibri" w:hAnsi="Calibri"/>
        </w:rPr>
        <w:t xml:space="preserve">.  Prioritization of messages should be </w:t>
      </w:r>
      <w:r w:rsidR="00A57795" w:rsidRPr="005F77A0">
        <w:rPr>
          <w:rFonts w:ascii="Calibri" w:hAnsi="Calibri"/>
        </w:rPr>
        <w:t>based on the priority information included in</w:t>
      </w:r>
      <w:r w:rsidR="005C6113" w:rsidRPr="005F77A0">
        <w:rPr>
          <w:rFonts w:ascii="Calibri" w:hAnsi="Calibri"/>
        </w:rPr>
        <w:t xml:space="preserve"> IP packet structure</w:t>
      </w:r>
      <w:r w:rsidRPr="005F77A0">
        <w:rPr>
          <w:rFonts w:ascii="Calibri" w:hAnsi="Calibri"/>
        </w:rPr>
        <w:t>]</w:t>
      </w:r>
    </w:p>
    <w:p w14:paraId="1764C570" w14:textId="77777777" w:rsidR="009245DB" w:rsidRPr="005F77A0" w:rsidRDefault="009245DB" w:rsidP="005F77A0">
      <w:pPr>
        <w:pStyle w:val="Heading2"/>
      </w:pPr>
      <w:bookmarkStart w:id="88" w:name="_Toc412737397"/>
      <w:bookmarkStart w:id="89" w:name="_Toc433739072"/>
      <w:bookmarkStart w:id="90" w:name="_Toc443562448"/>
      <w:r w:rsidRPr="005F77A0">
        <w:t xml:space="preserve">System </w:t>
      </w:r>
      <w:commentRangeStart w:id="91"/>
      <w:r w:rsidRPr="005F77A0">
        <w:t>architecture and construction</w:t>
      </w:r>
      <w:bookmarkEnd w:id="88"/>
      <w:bookmarkEnd w:id="89"/>
      <w:r w:rsidRPr="005F77A0">
        <w:rPr>
          <w:rStyle w:val="CommentReference"/>
          <w:b w:val="0"/>
          <w:vanish/>
          <w:lang w:val="en-US"/>
        </w:rPr>
        <w:t xml:space="preserve">  </w:t>
      </w:r>
      <w:r w:rsidRPr="005F77A0">
        <w:t xml:space="preserve"> </w:t>
      </w:r>
      <w:commentRangeEnd w:id="91"/>
      <w:r w:rsidR="00A57795" w:rsidRPr="005F77A0">
        <w:rPr>
          <w:rStyle w:val="CommentReference"/>
          <w:b w:val="0"/>
          <w:lang w:eastAsia="de-DE"/>
        </w:rPr>
        <w:commentReference w:id="91"/>
      </w:r>
      <w:bookmarkEnd w:id="90"/>
    </w:p>
    <w:p w14:paraId="0FF70885" w14:textId="5BD76DCA" w:rsidR="009245DB" w:rsidRPr="005F77A0" w:rsidRDefault="009245DB" w:rsidP="009245DB">
      <w:pPr>
        <w:pStyle w:val="BodyText"/>
        <w:rPr>
          <w:rFonts w:ascii="Calibri" w:hAnsi="Calibri"/>
        </w:rPr>
      </w:pPr>
      <w:r w:rsidRPr="005F77A0">
        <w:rPr>
          <w:rFonts w:ascii="Calibri" w:hAnsi="Calibri"/>
        </w:rPr>
        <w:t xml:space="preserve">The VDES </w:t>
      </w:r>
      <w:r w:rsidR="00CC2CEC" w:rsidRPr="005F77A0">
        <w:rPr>
          <w:rFonts w:ascii="Calibri" w:hAnsi="Calibri"/>
        </w:rPr>
        <w:t>shall</w:t>
      </w:r>
      <w:r w:rsidRPr="005F77A0">
        <w:rPr>
          <w:rFonts w:ascii="Calibri" w:hAnsi="Calibri"/>
        </w:rPr>
        <w:t xml:space="preserve"> comprise:</w:t>
      </w:r>
    </w:p>
    <w:p w14:paraId="130E9DF3" w14:textId="77777777" w:rsidR="009245DB" w:rsidRPr="005F77A0" w:rsidRDefault="009245DB" w:rsidP="00BF572C">
      <w:pPr>
        <w:pStyle w:val="Bullet1"/>
        <w:numPr>
          <w:ilvl w:val="0"/>
          <w:numId w:val="24"/>
        </w:numPr>
        <w:rPr>
          <w:rFonts w:ascii="Calibri" w:hAnsi="Calibri"/>
        </w:rPr>
      </w:pPr>
      <w:r w:rsidRPr="005F77A0">
        <w:rPr>
          <w:rFonts w:ascii="Calibri" w:hAnsi="Calibri"/>
        </w:rPr>
        <w:t>antenna(s), capable of transmitting and receiving data through terrestrial and satellite link;</w:t>
      </w:r>
    </w:p>
    <w:p w14:paraId="32CE3FA1" w14:textId="6AF6343C" w:rsidR="009245DB" w:rsidRDefault="009245DB" w:rsidP="00BF572C">
      <w:pPr>
        <w:pStyle w:val="Bullet1"/>
        <w:numPr>
          <w:ilvl w:val="0"/>
          <w:numId w:val="24"/>
        </w:numPr>
        <w:rPr>
          <w:rFonts w:ascii="Calibri" w:hAnsi="Calibri"/>
        </w:rPr>
      </w:pPr>
      <w:r w:rsidRPr="005F77A0">
        <w:rPr>
          <w:rFonts w:ascii="Calibri" w:hAnsi="Calibri"/>
        </w:rPr>
        <w:lastRenderedPageBreak/>
        <w:t>an AIS that complies with the performance standards for AIS as set out in resolution MSC.74(69) ANNEX3</w:t>
      </w:r>
      <w:r w:rsidR="00A57795" w:rsidRPr="005F77A0">
        <w:rPr>
          <w:rFonts w:ascii="Calibri" w:hAnsi="Calibri"/>
        </w:rPr>
        <w:t>,</w:t>
      </w:r>
      <w:r w:rsidR="00FA70E8" w:rsidRPr="005F77A0">
        <w:rPr>
          <w:rFonts w:ascii="Calibri" w:hAnsi="Calibri"/>
        </w:rPr>
        <w:t xml:space="preserve"> [</w:t>
      </w:r>
      <w:commentRangeStart w:id="92"/>
      <w:r w:rsidR="00165432" w:rsidRPr="005F77A0">
        <w:rPr>
          <w:rFonts w:ascii="Calibri" w:hAnsi="Calibri"/>
        </w:rPr>
        <w:t>without the requirement for</w:t>
      </w:r>
      <w:r w:rsidR="00FA70E8" w:rsidRPr="005F77A0">
        <w:rPr>
          <w:rFonts w:ascii="Calibri" w:hAnsi="Calibri"/>
        </w:rPr>
        <w:t xml:space="preserve"> a built in </w:t>
      </w:r>
      <w:r w:rsidR="00A57795" w:rsidRPr="005F77A0">
        <w:rPr>
          <w:rFonts w:ascii="Calibri" w:hAnsi="Calibri"/>
        </w:rPr>
        <w:t>minimum keyboard display</w:t>
      </w:r>
      <w:commentRangeEnd w:id="92"/>
      <w:r w:rsidR="00CC2CEC" w:rsidRPr="005F77A0">
        <w:rPr>
          <w:rStyle w:val="CommentReference"/>
          <w:rFonts w:ascii="Calibri" w:eastAsia="Times New Roman" w:hAnsi="Calibri"/>
          <w:lang w:eastAsia="de-DE"/>
        </w:rPr>
        <w:commentReference w:id="92"/>
      </w:r>
      <w:r w:rsidR="00FA70E8" w:rsidRPr="005F77A0">
        <w:rPr>
          <w:rFonts w:ascii="Calibri" w:hAnsi="Calibri"/>
        </w:rPr>
        <w:t>]</w:t>
      </w:r>
      <w:r w:rsidRPr="005F77A0">
        <w:rPr>
          <w:rFonts w:ascii="Calibri" w:hAnsi="Calibri"/>
        </w:rPr>
        <w:t>;</w:t>
      </w:r>
    </w:p>
    <w:p w14:paraId="7132A75E" w14:textId="4809AE5C" w:rsidR="00C856E0" w:rsidRPr="005F77A0" w:rsidRDefault="00C856E0" w:rsidP="00BF572C">
      <w:pPr>
        <w:pStyle w:val="Bullet1"/>
        <w:numPr>
          <w:ilvl w:val="0"/>
          <w:numId w:val="24"/>
        </w:numPr>
        <w:rPr>
          <w:rFonts w:ascii="Calibri" w:hAnsi="Calibri"/>
        </w:rPr>
      </w:pPr>
      <w:r>
        <w:rPr>
          <w:rFonts w:ascii="Calibri" w:hAnsi="Calibri"/>
        </w:rPr>
        <w:t>[Include requirement for display on radar and ECDIS</w:t>
      </w:r>
      <w:r w:rsidR="00A07E33">
        <w:rPr>
          <w:rFonts w:ascii="Calibri" w:hAnsi="Calibri"/>
        </w:rPr>
        <w:t xml:space="preserve"> and integrated communications systems (ICS)</w:t>
      </w:r>
      <w:r>
        <w:rPr>
          <w:rFonts w:ascii="Calibri" w:hAnsi="Calibri"/>
        </w:rPr>
        <w:t>]</w:t>
      </w:r>
    </w:p>
    <w:p w14:paraId="2D6BE0DA" w14:textId="77777777" w:rsidR="009245DB" w:rsidRPr="005F77A0" w:rsidRDefault="009245DB" w:rsidP="00BF572C">
      <w:pPr>
        <w:pStyle w:val="Bullet1"/>
        <w:numPr>
          <w:ilvl w:val="0"/>
          <w:numId w:val="24"/>
        </w:numPr>
        <w:rPr>
          <w:rFonts w:ascii="Calibri" w:hAnsi="Calibri"/>
        </w:rPr>
      </w:pPr>
      <w:r w:rsidRPr="005F77A0">
        <w:rPr>
          <w:rFonts w:ascii="Calibri" w:hAnsi="Calibri"/>
        </w:rPr>
        <w:t>a multi-function data communication and timing process that is interoperable with AIS, ASM and VDE;</w:t>
      </w:r>
    </w:p>
    <w:p w14:paraId="1E9DCB1D" w14:textId="77777777" w:rsidR="009245DB" w:rsidRPr="005F77A0" w:rsidRDefault="009245DB" w:rsidP="00BF572C">
      <w:pPr>
        <w:pStyle w:val="Bullet1"/>
        <w:numPr>
          <w:ilvl w:val="0"/>
          <w:numId w:val="24"/>
        </w:numPr>
        <w:rPr>
          <w:rFonts w:ascii="Calibri" w:hAnsi="Calibri"/>
        </w:rPr>
      </w:pPr>
      <w:r w:rsidRPr="005F77A0">
        <w:rPr>
          <w:rFonts w:ascii="Calibri" w:hAnsi="Calibri"/>
        </w:rPr>
        <w:t>a multi-function transmitter, capable of operating over a range of maritime frequencies for AIS, ASM and VDE</w:t>
      </w:r>
    </w:p>
    <w:p w14:paraId="2685C8B1" w14:textId="77777777" w:rsidR="009245DB" w:rsidRPr="005F77A0" w:rsidRDefault="009245DB" w:rsidP="00BF572C">
      <w:pPr>
        <w:pStyle w:val="Bullet1"/>
        <w:numPr>
          <w:ilvl w:val="0"/>
          <w:numId w:val="24"/>
        </w:numPr>
        <w:rPr>
          <w:rFonts w:ascii="Calibri" w:hAnsi="Calibri"/>
        </w:rPr>
      </w:pPr>
      <w:r w:rsidRPr="005F77A0">
        <w:rPr>
          <w:rFonts w:ascii="Calibri" w:hAnsi="Calibri"/>
        </w:rPr>
        <w:t>multi-function receivers, capable of operating over a range of maritime frequencies, simultaneously for AIS, ASM and VDE;</w:t>
      </w:r>
    </w:p>
    <w:p w14:paraId="7570E7C5"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input data from other sources;</w:t>
      </w:r>
    </w:p>
    <w:p w14:paraId="0778569F"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output data to other devices;</w:t>
      </w:r>
    </w:p>
    <w:p w14:paraId="2E9FD486" w14:textId="2EE439C8" w:rsidR="009245DB" w:rsidRPr="005F77A0" w:rsidRDefault="009245DB" w:rsidP="00BF572C">
      <w:pPr>
        <w:pStyle w:val="Bullet1"/>
        <w:numPr>
          <w:ilvl w:val="0"/>
          <w:numId w:val="24"/>
        </w:numPr>
        <w:rPr>
          <w:rFonts w:ascii="Calibri" w:hAnsi="Calibri"/>
        </w:rPr>
      </w:pPr>
      <w:r w:rsidRPr="005F77A0">
        <w:rPr>
          <w:rFonts w:ascii="Calibri" w:hAnsi="Calibri"/>
        </w:rPr>
        <w:t>a means of ensuring the integrity of the data</w:t>
      </w:r>
      <w:r w:rsidR="00FA70E8" w:rsidRPr="005F77A0">
        <w:rPr>
          <w:rFonts w:ascii="Calibri" w:hAnsi="Calibri"/>
        </w:rPr>
        <w:t xml:space="preserve"> (e.g. link level check sum)</w:t>
      </w:r>
      <w:r w:rsidRPr="005F77A0">
        <w:rPr>
          <w:rFonts w:ascii="Calibri" w:hAnsi="Calibri"/>
        </w:rPr>
        <w:t>;</w:t>
      </w:r>
    </w:p>
    <w:p w14:paraId="44A8EC73" w14:textId="113001F6" w:rsidR="009245DB" w:rsidRPr="005F77A0" w:rsidRDefault="009245DB" w:rsidP="00BF572C">
      <w:pPr>
        <w:pStyle w:val="Bullet1"/>
        <w:numPr>
          <w:ilvl w:val="0"/>
          <w:numId w:val="24"/>
        </w:numPr>
        <w:rPr>
          <w:rFonts w:ascii="Calibri" w:hAnsi="Calibri"/>
        </w:rPr>
      </w:pPr>
      <w:r w:rsidRPr="005F77A0">
        <w:rPr>
          <w:rFonts w:ascii="Calibri" w:hAnsi="Calibri"/>
        </w:rPr>
        <w:t xml:space="preserve">a means to automatically or manually update the device </w:t>
      </w:r>
      <w:r w:rsidR="00FA70E8" w:rsidRPr="005F77A0">
        <w:rPr>
          <w:rFonts w:ascii="Calibri" w:hAnsi="Calibri"/>
        </w:rPr>
        <w:t xml:space="preserve">[software] </w:t>
      </w:r>
      <w:r w:rsidRPr="005F77A0">
        <w:rPr>
          <w:rFonts w:ascii="Calibri" w:hAnsi="Calibri"/>
        </w:rPr>
        <w:t>as needed;</w:t>
      </w:r>
    </w:p>
    <w:p w14:paraId="1F83D477" w14:textId="77777777" w:rsidR="009245DB" w:rsidRPr="005F77A0" w:rsidRDefault="009245DB" w:rsidP="00BF572C">
      <w:pPr>
        <w:pStyle w:val="Bullet1"/>
        <w:numPr>
          <w:ilvl w:val="0"/>
          <w:numId w:val="24"/>
        </w:numPr>
        <w:rPr>
          <w:rFonts w:ascii="Calibri" w:hAnsi="Calibri"/>
        </w:rPr>
      </w:pPr>
      <w:r w:rsidRPr="005F77A0">
        <w:rPr>
          <w:rFonts w:ascii="Calibri" w:hAnsi="Calibri"/>
        </w:rPr>
        <w:t>built in test equipment (BITE).</w:t>
      </w:r>
    </w:p>
    <w:p w14:paraId="1F7AA729" w14:textId="77777777" w:rsidR="00AA30D6" w:rsidRPr="005F77A0" w:rsidRDefault="00AA30D6" w:rsidP="005F77A0">
      <w:pPr>
        <w:pStyle w:val="Heading2"/>
      </w:pPr>
      <w:bookmarkStart w:id="93" w:name="_Toc327176772"/>
      <w:bookmarkStart w:id="94" w:name="_Toc327177692"/>
      <w:bookmarkStart w:id="95" w:name="_Toc327177795"/>
      <w:bookmarkStart w:id="96" w:name="_Toc327177885"/>
      <w:bookmarkStart w:id="97" w:name="_Toc327179062"/>
      <w:bookmarkStart w:id="98" w:name="_Toc327179330"/>
      <w:bookmarkStart w:id="99" w:name="_Toc327179467"/>
      <w:bookmarkStart w:id="100" w:name="_Toc327180188"/>
      <w:bookmarkStart w:id="101" w:name="_Toc327181663"/>
      <w:bookmarkStart w:id="102" w:name="_Toc327264473"/>
      <w:bookmarkStart w:id="103" w:name="_Toc327266170"/>
      <w:bookmarkStart w:id="104" w:name="_Toc327266227"/>
      <w:bookmarkStart w:id="105" w:name="_Toc327266273"/>
      <w:bookmarkStart w:id="106" w:name="_Toc327344529"/>
      <w:bookmarkStart w:id="107" w:name="_Toc327345681"/>
      <w:bookmarkStart w:id="108" w:name="_Toc327345727"/>
      <w:bookmarkStart w:id="109" w:name="_Toc327345946"/>
      <w:bookmarkStart w:id="110" w:name="_Toc327346029"/>
      <w:bookmarkStart w:id="111" w:name="_Toc327346083"/>
      <w:bookmarkStart w:id="112" w:name="_Toc327346138"/>
      <w:bookmarkStart w:id="113" w:name="_Toc327346210"/>
      <w:bookmarkStart w:id="114" w:name="_Toc327346418"/>
      <w:bookmarkStart w:id="115" w:name="_Toc327346492"/>
      <w:bookmarkStart w:id="116" w:name="_Toc327346677"/>
      <w:bookmarkStart w:id="117" w:name="_Toc327346899"/>
      <w:bookmarkStart w:id="118" w:name="_Toc327347478"/>
      <w:bookmarkStart w:id="119" w:name="_Toc327347631"/>
      <w:bookmarkStart w:id="120" w:name="_Toc412737398"/>
      <w:bookmarkStart w:id="121" w:name="_Toc433739073"/>
      <w:bookmarkStart w:id="122" w:name="_Toc443562449"/>
      <w:r w:rsidRPr="005F77A0">
        <w:t>Assumptions and dependencies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3F6B7FC6" w14:textId="77777777" w:rsidR="00D46CE7" w:rsidRPr="005F77A0" w:rsidRDefault="00D46CE7" w:rsidP="00AA30D6">
      <w:pPr>
        <w:pStyle w:val="BodyText"/>
        <w:rPr>
          <w:rFonts w:ascii="Calibri" w:hAnsi="Calibri"/>
        </w:rPr>
      </w:pPr>
      <w:r w:rsidRPr="005F77A0">
        <w:rPr>
          <w:rFonts w:ascii="Calibri" w:hAnsi="Calibri"/>
        </w:rPr>
        <w:t>The VDES shall address the following assumptions and dependencies:</w:t>
      </w:r>
    </w:p>
    <w:p w14:paraId="1A11AB65" w14:textId="77777777" w:rsidR="00AA30D6" w:rsidRPr="005F77A0" w:rsidRDefault="00AA30D6" w:rsidP="00BF572C">
      <w:pPr>
        <w:pStyle w:val="Bullet1"/>
        <w:numPr>
          <w:ilvl w:val="0"/>
          <w:numId w:val="25"/>
        </w:numPr>
        <w:rPr>
          <w:rFonts w:ascii="Calibri" w:hAnsi="Calibri"/>
        </w:rPr>
      </w:pPr>
      <w:r w:rsidRPr="005F77A0">
        <w:rPr>
          <w:rFonts w:ascii="Calibri" w:hAnsi="Calibri"/>
        </w:rPr>
        <w:t xml:space="preserve">VDES shall operate within the existing AIS environment, </w:t>
      </w:r>
    </w:p>
    <w:p w14:paraId="32E8FAB7" w14:textId="77777777" w:rsidR="00AA30D6" w:rsidRPr="005F77A0" w:rsidRDefault="00AA30D6" w:rsidP="00BF572C">
      <w:pPr>
        <w:pStyle w:val="Bullet1"/>
        <w:numPr>
          <w:ilvl w:val="0"/>
          <w:numId w:val="25"/>
        </w:numPr>
        <w:rPr>
          <w:rFonts w:ascii="Calibri" w:hAnsi="Calibri"/>
        </w:rPr>
      </w:pPr>
      <w:r w:rsidRPr="005F77A0">
        <w:rPr>
          <w:rFonts w:ascii="Calibri" w:hAnsi="Calibri"/>
        </w:rPr>
        <w:t>VDES shall respect and support requirements for GMDSS communications, including SAR, urgency, and safety related messages.</w:t>
      </w:r>
    </w:p>
    <w:p w14:paraId="2EE6FAB9" w14:textId="77777777" w:rsidR="00EF6FC0" w:rsidRPr="005F77A0" w:rsidRDefault="00EF6FC0" w:rsidP="00BF572C">
      <w:pPr>
        <w:pStyle w:val="Bullet1"/>
        <w:numPr>
          <w:ilvl w:val="0"/>
          <w:numId w:val="25"/>
        </w:numPr>
        <w:rPr>
          <w:rFonts w:ascii="Calibri" w:hAnsi="Calibri"/>
        </w:rPr>
      </w:pPr>
      <w:r w:rsidRPr="005F77A0">
        <w:rPr>
          <w:rFonts w:ascii="Calibri" w:hAnsi="Calibri"/>
        </w:rPr>
        <w:t>VDES units shall have unique identifiers</w:t>
      </w:r>
    </w:p>
    <w:p w14:paraId="6E2D668B" w14:textId="17F36D77" w:rsidR="00AA30D6" w:rsidRPr="005F77A0" w:rsidRDefault="00AA30D6" w:rsidP="00BF572C">
      <w:pPr>
        <w:pStyle w:val="Bullet1"/>
        <w:numPr>
          <w:ilvl w:val="0"/>
          <w:numId w:val="25"/>
        </w:numPr>
        <w:rPr>
          <w:rFonts w:ascii="Calibri" w:hAnsi="Calibri"/>
        </w:rPr>
      </w:pPr>
      <w:r w:rsidRPr="005F77A0">
        <w:rPr>
          <w:rFonts w:ascii="Calibri" w:hAnsi="Calibri"/>
        </w:rPr>
        <w:t xml:space="preserve">VDES shall respect and support </w:t>
      </w:r>
      <w:commentRangeStart w:id="123"/>
      <w:r w:rsidRPr="005F77A0">
        <w:rPr>
          <w:rFonts w:ascii="Calibri" w:hAnsi="Calibri"/>
        </w:rPr>
        <w:t xml:space="preserve">general communications </w:t>
      </w:r>
      <w:commentRangeEnd w:id="123"/>
      <w:r w:rsidR="00FF3B5B" w:rsidRPr="005F77A0">
        <w:rPr>
          <w:rStyle w:val="CommentReference"/>
          <w:rFonts w:ascii="Calibri" w:eastAsia="Times New Roman" w:hAnsi="Calibri"/>
          <w:lang w:eastAsia="de-DE"/>
        </w:rPr>
        <w:commentReference w:id="123"/>
      </w:r>
      <w:r w:rsidRPr="005F77A0">
        <w:rPr>
          <w:rFonts w:ascii="Calibri" w:hAnsi="Calibri"/>
        </w:rPr>
        <w:t xml:space="preserve">requirements.   </w:t>
      </w:r>
    </w:p>
    <w:p w14:paraId="5EC3CC71" w14:textId="77777777" w:rsidR="00AA30D6" w:rsidRPr="005F77A0" w:rsidRDefault="00AA30D6" w:rsidP="00BF572C">
      <w:pPr>
        <w:pStyle w:val="Bullet1"/>
        <w:numPr>
          <w:ilvl w:val="0"/>
          <w:numId w:val="25"/>
        </w:numPr>
        <w:rPr>
          <w:rFonts w:ascii="Calibri" w:hAnsi="Calibri"/>
        </w:rPr>
      </w:pPr>
      <w:r w:rsidRPr="005F77A0">
        <w:rPr>
          <w:rFonts w:ascii="Calibri" w:hAnsi="Calibri"/>
        </w:rPr>
        <w:t xml:space="preserve">The VDES shall operate in a manner that ensures there is no unnecessary repetition of messaging.  </w:t>
      </w:r>
    </w:p>
    <w:p w14:paraId="18870543" w14:textId="77777777" w:rsidR="00AA30D6" w:rsidRPr="005F77A0" w:rsidRDefault="00AA30D6" w:rsidP="00BF572C">
      <w:pPr>
        <w:pStyle w:val="Bullet1"/>
        <w:numPr>
          <w:ilvl w:val="0"/>
          <w:numId w:val="25"/>
        </w:numPr>
        <w:rPr>
          <w:rFonts w:ascii="Calibri" w:hAnsi="Calibri"/>
        </w:rPr>
      </w:pPr>
      <w:r w:rsidRPr="005F77A0">
        <w:rPr>
          <w:rFonts w:ascii="Calibri" w:hAnsi="Calibri"/>
        </w:rPr>
        <w:t>The VDES shall operate in a manner that:</w:t>
      </w:r>
    </w:p>
    <w:p w14:paraId="0EE198A2" w14:textId="67320376" w:rsidR="00AA30D6" w:rsidRPr="005F77A0" w:rsidRDefault="00505A28"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VHF</w:t>
      </w:r>
      <w:r w:rsidR="00AA30D6" w:rsidRPr="005F77A0">
        <w:rPr>
          <w:rFonts w:ascii="Calibri" w:hAnsi="Calibri"/>
        </w:rPr>
        <w:t xml:space="preserve"> radiotelephony </w:t>
      </w:r>
    </w:p>
    <w:p w14:paraId="7FA948A7" w14:textId="07B59648" w:rsidR="00AA30D6" w:rsidRPr="005F77A0" w:rsidRDefault="00AA30D6"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 xml:space="preserve">VHF DSC </w:t>
      </w:r>
    </w:p>
    <w:p w14:paraId="1C552BA7" w14:textId="77777777" w:rsidR="00AA30D6" w:rsidRPr="005F77A0" w:rsidRDefault="00AA30D6" w:rsidP="00BF572C">
      <w:pPr>
        <w:pStyle w:val="Bullet1"/>
        <w:numPr>
          <w:ilvl w:val="1"/>
          <w:numId w:val="26"/>
        </w:numPr>
        <w:rPr>
          <w:rFonts w:ascii="Calibri" w:hAnsi="Calibri"/>
        </w:rPr>
      </w:pPr>
      <w:r w:rsidRPr="005F77A0">
        <w:rPr>
          <w:rFonts w:ascii="Calibri" w:hAnsi="Calibri"/>
        </w:rPr>
        <w:t>Respects operational and functional requirements of AIS in support of safety of navigation</w:t>
      </w:r>
    </w:p>
    <w:p w14:paraId="0A785840" w14:textId="77777777" w:rsidR="00AA30D6" w:rsidRPr="005F77A0" w:rsidRDefault="00AA30D6" w:rsidP="00BF572C">
      <w:pPr>
        <w:pStyle w:val="Bullet1"/>
        <w:numPr>
          <w:ilvl w:val="1"/>
          <w:numId w:val="26"/>
        </w:numPr>
        <w:rPr>
          <w:rFonts w:ascii="Calibri" w:hAnsi="Calibri"/>
        </w:rPr>
      </w:pPr>
      <w:r w:rsidRPr="005F77A0">
        <w:rPr>
          <w:rFonts w:ascii="Calibri" w:hAnsi="Calibri"/>
        </w:rPr>
        <w:t>Gives a higher priority to the transmission of AIS</w:t>
      </w:r>
    </w:p>
    <w:p w14:paraId="45DE33AA" w14:textId="77777777" w:rsidR="00AA30D6" w:rsidRPr="005F77A0" w:rsidRDefault="00AA30D6" w:rsidP="00BF572C">
      <w:pPr>
        <w:pStyle w:val="Bullet1"/>
        <w:numPr>
          <w:ilvl w:val="1"/>
          <w:numId w:val="26"/>
        </w:numPr>
        <w:rPr>
          <w:rFonts w:ascii="Calibri" w:hAnsi="Calibri"/>
        </w:rPr>
      </w:pPr>
      <w:r w:rsidRPr="005F77A0">
        <w:rPr>
          <w:rFonts w:ascii="Calibri" w:hAnsi="Calibri"/>
        </w:rPr>
        <w:t>Is able to automatically schedule transmission of data by a stated level of priority;</w:t>
      </w:r>
    </w:p>
    <w:p w14:paraId="7870E53C" w14:textId="77777777" w:rsidR="00AA30D6" w:rsidRPr="005F77A0" w:rsidRDefault="00AA30D6" w:rsidP="00BF572C">
      <w:pPr>
        <w:pStyle w:val="Bullet1"/>
        <w:numPr>
          <w:ilvl w:val="1"/>
          <w:numId w:val="26"/>
        </w:numPr>
        <w:rPr>
          <w:rFonts w:ascii="Calibri" w:hAnsi="Calibri"/>
        </w:rPr>
      </w:pPr>
      <w:r w:rsidRPr="005F77A0">
        <w:rPr>
          <w:rFonts w:ascii="Calibri" w:hAnsi="Calibri"/>
        </w:rPr>
        <w:t>Is capable of automatically selecting the most effective operation of ‘autonomous’ or ‘controlled’ mode by reception of a message from a competent authority</w:t>
      </w:r>
      <w:r w:rsidRPr="005F77A0">
        <w:rPr>
          <w:rStyle w:val="FootnoteReference"/>
          <w:rFonts w:ascii="Calibri" w:hAnsi="Calibri"/>
        </w:rPr>
        <w:footnoteReference w:id="2"/>
      </w:r>
      <w:r w:rsidRPr="005F77A0">
        <w:rPr>
          <w:rFonts w:ascii="Calibri" w:hAnsi="Calibri"/>
        </w:rPr>
        <w:t xml:space="preserve">.  </w:t>
      </w:r>
    </w:p>
    <w:p w14:paraId="1E171EE4" w14:textId="77777777" w:rsidR="00AA30D6" w:rsidRPr="005F77A0" w:rsidRDefault="00AA30D6" w:rsidP="00BF572C">
      <w:pPr>
        <w:pStyle w:val="Bullet1"/>
        <w:numPr>
          <w:ilvl w:val="1"/>
          <w:numId w:val="26"/>
        </w:numPr>
        <w:rPr>
          <w:rFonts w:ascii="Calibri" w:hAnsi="Calibri"/>
        </w:rPr>
      </w:pPr>
      <w:r w:rsidRPr="005F77A0">
        <w:rPr>
          <w:rFonts w:ascii="Calibri" w:hAnsi="Calibri"/>
        </w:rPr>
        <w:t xml:space="preserve">Is able to send an acknowledgement to a message, if required. </w:t>
      </w:r>
    </w:p>
    <w:p w14:paraId="7808E079" w14:textId="77777777" w:rsidR="00AA30D6" w:rsidRPr="005F77A0" w:rsidRDefault="00AA30D6" w:rsidP="005F77A0">
      <w:pPr>
        <w:pStyle w:val="Heading1"/>
      </w:pPr>
      <w:bookmarkStart w:id="124" w:name="_Toc433739074"/>
      <w:bookmarkStart w:id="125" w:name="_Toc443562450"/>
      <w:r w:rsidRPr="005F77A0">
        <w:t>Use Cases</w:t>
      </w:r>
      <w:bookmarkEnd w:id="124"/>
      <w:bookmarkEnd w:id="125"/>
    </w:p>
    <w:p w14:paraId="07988563" w14:textId="1809AD7D" w:rsidR="00AA30D6" w:rsidRPr="005F77A0" w:rsidRDefault="00272A62" w:rsidP="00AA30D6">
      <w:pPr>
        <w:pStyle w:val="BodyText"/>
        <w:rPr>
          <w:rFonts w:ascii="Calibri" w:hAnsi="Calibri"/>
        </w:rPr>
      </w:pPr>
      <w:r w:rsidRPr="005F77A0">
        <w:rPr>
          <w:rFonts w:ascii="Calibri" w:hAnsi="Calibri"/>
        </w:rPr>
        <w:t>Annex 1 of ITU-R M.2371 presents 6 high level use cases.  These use cases are presented w</w:t>
      </w:r>
      <w:r w:rsidR="00AA30D6" w:rsidRPr="005F77A0">
        <w:rPr>
          <w:rFonts w:ascii="Calibri" w:hAnsi="Calibri"/>
        </w:rPr>
        <w:t xml:space="preserve">ithin the context of the system concept operational characteristics. </w:t>
      </w:r>
    </w:p>
    <w:p w14:paraId="0141CB29" w14:textId="77777777" w:rsidR="00AA30D6" w:rsidRPr="005F77A0" w:rsidRDefault="00AA30D6" w:rsidP="00AA30D6">
      <w:pPr>
        <w:pStyle w:val="BodyText"/>
        <w:rPr>
          <w:rFonts w:ascii="Calibri" w:hAnsi="Calibri"/>
        </w:rPr>
      </w:pPr>
      <w:r w:rsidRPr="005F77A0">
        <w:rPr>
          <w:rFonts w:ascii="Calibri" w:hAnsi="Calibri"/>
        </w:rPr>
        <w:lastRenderedPageBreak/>
        <w:t xml:space="preserve">This section sets out 7 use cases, with narrative to provide context for the use case.  Each use case is then supported by a number of scenario narratives which demonstrate the requirements for the system. </w:t>
      </w:r>
    </w:p>
    <w:p w14:paraId="541B8D1B" w14:textId="3DEBA82F" w:rsidR="00CF30A6" w:rsidRPr="005F77A0" w:rsidRDefault="00AA30D6" w:rsidP="00AA30D6">
      <w:pPr>
        <w:pStyle w:val="BodyText"/>
        <w:rPr>
          <w:rFonts w:ascii="Calibri" w:hAnsi="Calibri"/>
        </w:rPr>
      </w:pPr>
      <w:r w:rsidRPr="005F77A0">
        <w:rPr>
          <w:rFonts w:ascii="Calibri" w:hAnsi="Calibri"/>
        </w:rPr>
        <w:t xml:space="preserve">The use cases </w:t>
      </w:r>
      <w:r w:rsidR="00272A62" w:rsidRPr="005F77A0">
        <w:rPr>
          <w:rFonts w:ascii="Calibri" w:hAnsi="Calibri"/>
        </w:rPr>
        <w:t>are cross</w:t>
      </w:r>
      <w:r w:rsidRPr="005F77A0">
        <w:rPr>
          <w:rFonts w:ascii="Calibri" w:hAnsi="Calibri"/>
        </w:rPr>
        <w:t xml:space="preserve"> referenced to Maritime Safety Portfolios as reference in the IMO e-navigation Strategy Implementation Plan (SIP) as noted in </w:t>
      </w:r>
      <w:r w:rsidRPr="005F77A0">
        <w:rPr>
          <w:rFonts w:ascii="Calibri" w:hAnsi="Calibri"/>
        </w:rPr>
        <w:fldChar w:fldCharType="begin"/>
      </w:r>
      <w:r w:rsidRPr="005F77A0">
        <w:rPr>
          <w:rFonts w:ascii="Calibri" w:hAnsi="Calibri"/>
        </w:rPr>
        <w:instrText xml:space="preserve"> REF _Ref433857417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2</w:t>
      </w:r>
      <w:r w:rsidRPr="005F77A0">
        <w:rPr>
          <w:rFonts w:ascii="Calibri" w:hAnsi="Calibri"/>
        </w:rPr>
        <w:fldChar w:fldCharType="end"/>
      </w:r>
      <w:r w:rsidRPr="005F77A0">
        <w:rPr>
          <w:rFonts w:ascii="Calibri" w:hAnsi="Calibri"/>
        </w:rPr>
        <w:t>.</w:t>
      </w:r>
    </w:p>
    <w:p w14:paraId="40011AE7" w14:textId="77777777" w:rsidR="005F0D25" w:rsidRPr="005F77A0" w:rsidRDefault="005F0D25" w:rsidP="00AA30D6">
      <w:pPr>
        <w:pStyle w:val="BodyText"/>
        <w:rPr>
          <w:rFonts w:ascii="Calibri" w:hAnsi="Calibri"/>
          <w:lang w:eastAsia="de-DE"/>
        </w:rPr>
      </w:pPr>
    </w:p>
    <w:p w14:paraId="0571E9E9" w14:textId="77777777" w:rsidR="00AA30D6" w:rsidRPr="005F77A0" w:rsidRDefault="00AA30D6" w:rsidP="00AA30D6">
      <w:pPr>
        <w:pStyle w:val="Table"/>
        <w:numPr>
          <w:ilvl w:val="0"/>
          <w:numId w:val="0"/>
        </w:numPr>
        <w:ind w:left="1702" w:hanging="1134"/>
        <w:rPr>
          <w:rFonts w:ascii="Calibri" w:hAnsi="Calibri"/>
        </w:rPr>
      </w:pPr>
      <w:bookmarkStart w:id="126" w:name="_Ref43385741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2</w:t>
      </w:r>
      <w:r w:rsidR="005F77A0" w:rsidRPr="005F77A0">
        <w:rPr>
          <w:rFonts w:ascii="Calibri" w:hAnsi="Calibri"/>
          <w:noProof/>
        </w:rPr>
        <w:fldChar w:fldCharType="end"/>
      </w:r>
      <w:bookmarkEnd w:id="126"/>
      <w:r w:rsidRPr="005F77A0">
        <w:rPr>
          <w:rFonts w:ascii="Calibri" w:hAnsi="Calibri"/>
        </w:rPr>
        <w:t xml:space="preserve"> VDES Use Cases cross-referenced to IMO SIP MSP</w:t>
      </w:r>
    </w:p>
    <w:tbl>
      <w:tblPr>
        <w:tblStyle w:val="TableGrid"/>
        <w:tblW w:w="0" w:type="auto"/>
        <w:tblLook w:val="04A0" w:firstRow="1" w:lastRow="0" w:firstColumn="1" w:lastColumn="0" w:noHBand="0" w:noVBand="1"/>
      </w:tblPr>
      <w:tblGrid>
        <w:gridCol w:w="2660"/>
        <w:gridCol w:w="6520"/>
      </w:tblGrid>
      <w:tr w:rsidR="00AA30D6" w:rsidRPr="005F77A0" w14:paraId="3984FCDF" w14:textId="77777777" w:rsidTr="005F77A0">
        <w:trPr>
          <w:tblHeader/>
        </w:trPr>
        <w:tc>
          <w:tcPr>
            <w:tcW w:w="2660" w:type="dxa"/>
            <w:shd w:val="clear" w:color="auto" w:fill="0070C0"/>
          </w:tcPr>
          <w:p w14:paraId="7E2748E3" w14:textId="77777777"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Use Case</w:t>
            </w:r>
          </w:p>
        </w:tc>
        <w:tc>
          <w:tcPr>
            <w:tcW w:w="6520" w:type="dxa"/>
            <w:shd w:val="clear" w:color="auto" w:fill="0070C0"/>
          </w:tcPr>
          <w:p w14:paraId="442423FA" w14:textId="1272C88E"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MSP Reference</w:t>
            </w:r>
          </w:p>
        </w:tc>
      </w:tr>
      <w:tr w:rsidR="00AA30D6" w:rsidRPr="005F77A0" w14:paraId="337C85EF" w14:textId="77777777" w:rsidTr="00D766F1">
        <w:tc>
          <w:tcPr>
            <w:tcW w:w="2660" w:type="dxa"/>
          </w:tcPr>
          <w:p w14:paraId="3DE5C2B1" w14:textId="77777777" w:rsidR="00AA30D6" w:rsidRPr="005F77A0" w:rsidRDefault="00AA30D6" w:rsidP="00D766F1">
            <w:pPr>
              <w:pStyle w:val="BodyText"/>
              <w:rPr>
                <w:rFonts w:ascii="Calibri" w:hAnsi="Calibri"/>
              </w:rPr>
            </w:pPr>
            <w:r w:rsidRPr="005F77A0">
              <w:rPr>
                <w:rFonts w:ascii="Calibri" w:hAnsi="Calibri"/>
              </w:rPr>
              <w:t xml:space="preserve">UC-1 – SAR Communications </w:t>
            </w:r>
          </w:p>
          <w:p w14:paraId="326AC550" w14:textId="77777777" w:rsidR="00AA30D6" w:rsidRPr="005F77A0" w:rsidRDefault="00AA30D6" w:rsidP="00D766F1">
            <w:pPr>
              <w:pStyle w:val="BodyText"/>
              <w:rPr>
                <w:rFonts w:ascii="Calibri" w:hAnsi="Calibri"/>
              </w:rPr>
            </w:pPr>
          </w:p>
        </w:tc>
        <w:tc>
          <w:tcPr>
            <w:tcW w:w="6520" w:type="dxa"/>
          </w:tcPr>
          <w:p w14:paraId="45204CB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9 - </w:t>
            </w:r>
            <w:r w:rsidRPr="005F77A0">
              <w:rPr>
                <w:rFonts w:ascii="Calibri" w:hAnsi="Calibri"/>
                <w:color w:val="000000"/>
                <w:lang w:val="en-AU"/>
              </w:rPr>
              <w:t>Telemedical Maritime Assistance Service (TMAS)</w:t>
            </w:r>
          </w:p>
          <w:p w14:paraId="032B698A" w14:textId="77777777" w:rsidR="00AA30D6" w:rsidRPr="005F77A0" w:rsidRDefault="00AA30D6" w:rsidP="00D766F1">
            <w:pPr>
              <w:pStyle w:val="BodyText"/>
              <w:rPr>
                <w:rFonts w:ascii="Calibri" w:hAnsi="Calibri"/>
              </w:rPr>
            </w:pPr>
            <w:r w:rsidRPr="005F77A0">
              <w:rPr>
                <w:rFonts w:ascii="Calibri" w:hAnsi="Calibri"/>
              </w:rPr>
              <w:t xml:space="preserve">MSP 16 - </w:t>
            </w:r>
            <w:r w:rsidRPr="005F77A0">
              <w:rPr>
                <w:rFonts w:ascii="Calibri" w:hAnsi="Calibri"/>
                <w:color w:val="000000"/>
                <w:lang w:val="en-AU"/>
              </w:rPr>
              <w:t>Search and Rescue (SAR) Service</w:t>
            </w:r>
          </w:p>
        </w:tc>
      </w:tr>
      <w:tr w:rsidR="00AA30D6" w:rsidRPr="005F77A0" w14:paraId="79C6843E" w14:textId="77777777" w:rsidTr="00D766F1">
        <w:tc>
          <w:tcPr>
            <w:tcW w:w="2660" w:type="dxa"/>
          </w:tcPr>
          <w:p w14:paraId="4B2B0182" w14:textId="77777777" w:rsidR="00AA30D6" w:rsidRPr="005F77A0" w:rsidRDefault="00AA30D6" w:rsidP="00D766F1">
            <w:pPr>
              <w:pStyle w:val="BodyText"/>
              <w:rPr>
                <w:rFonts w:ascii="Calibri" w:hAnsi="Calibri"/>
              </w:rPr>
            </w:pPr>
            <w:r w:rsidRPr="005F77A0">
              <w:rPr>
                <w:rFonts w:ascii="Calibri" w:hAnsi="Calibri"/>
              </w:rPr>
              <w:t xml:space="preserve">UC-2 – Maritime Safety Information </w:t>
            </w:r>
          </w:p>
          <w:p w14:paraId="4BE5C758" w14:textId="77777777" w:rsidR="00AA30D6" w:rsidRPr="005F77A0" w:rsidRDefault="00AA30D6" w:rsidP="00D766F1">
            <w:pPr>
              <w:pStyle w:val="BodyText"/>
              <w:rPr>
                <w:rFonts w:ascii="Calibri" w:hAnsi="Calibri"/>
              </w:rPr>
            </w:pPr>
          </w:p>
        </w:tc>
        <w:tc>
          <w:tcPr>
            <w:tcW w:w="6520" w:type="dxa"/>
          </w:tcPr>
          <w:p w14:paraId="491D631E" w14:textId="77777777" w:rsidR="00AA30D6" w:rsidRPr="005F77A0" w:rsidRDefault="00AA30D6" w:rsidP="00D766F1">
            <w:pPr>
              <w:pStyle w:val="BodyText"/>
              <w:rPr>
                <w:rFonts w:ascii="Calibri" w:hAnsi="Calibri"/>
              </w:rPr>
            </w:pPr>
            <w:r w:rsidRPr="005F77A0">
              <w:rPr>
                <w:rFonts w:ascii="Calibri" w:hAnsi="Calibri"/>
              </w:rPr>
              <w:t xml:space="preserve">MSP 5 - </w:t>
            </w:r>
            <w:r w:rsidRPr="005F77A0">
              <w:rPr>
                <w:rFonts w:ascii="Calibri" w:hAnsi="Calibri"/>
                <w:color w:val="000000"/>
                <w:lang w:val="en-AU"/>
              </w:rPr>
              <w:t>Maritime Safety Information (MSI) service</w:t>
            </w:r>
          </w:p>
          <w:p w14:paraId="0770622C" w14:textId="47E29151" w:rsidR="00AA30D6" w:rsidRPr="005F77A0" w:rsidRDefault="00AA30D6" w:rsidP="00D766F1">
            <w:pPr>
              <w:pStyle w:val="BodyText"/>
              <w:rPr>
                <w:rFonts w:ascii="Calibri" w:hAnsi="Calibri"/>
              </w:rPr>
            </w:pPr>
            <w:r w:rsidRPr="005F77A0">
              <w:rPr>
                <w:rFonts w:ascii="Calibri" w:hAnsi="Calibri"/>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7D72F784" w14:textId="77777777" w:rsidR="00AA30D6" w:rsidRPr="005F77A0" w:rsidRDefault="00AA30D6" w:rsidP="00D766F1">
            <w:pPr>
              <w:pStyle w:val="BodyText"/>
              <w:rPr>
                <w:rFonts w:ascii="Calibri" w:hAnsi="Calibri"/>
              </w:rPr>
            </w:pPr>
            <w:r w:rsidRPr="005F77A0">
              <w:rPr>
                <w:rFonts w:ascii="Calibri" w:hAnsi="Calibri"/>
              </w:rPr>
              <w:t xml:space="preserve">MSP 14 - </w:t>
            </w:r>
            <w:r w:rsidRPr="005F77A0">
              <w:rPr>
                <w:rFonts w:ascii="Calibri" w:hAnsi="Calibri"/>
                <w:color w:val="000000"/>
                <w:lang w:val="en-AU"/>
              </w:rPr>
              <w:t>Meteorological information service</w:t>
            </w:r>
          </w:p>
          <w:p w14:paraId="3E8E725F" w14:textId="59EDB4AE" w:rsidR="00AA30D6" w:rsidRPr="005F77A0" w:rsidRDefault="00AA30D6" w:rsidP="00D766F1">
            <w:pPr>
              <w:pStyle w:val="BodyText"/>
              <w:rPr>
                <w:rFonts w:ascii="Calibri" w:hAnsi="Calibri"/>
              </w:rPr>
            </w:pPr>
            <w:r w:rsidRPr="005F77A0">
              <w:rPr>
                <w:rFonts w:ascii="Calibri" w:hAnsi="Calibri"/>
              </w:rPr>
              <w:t xml:space="preserve"> 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790817A4" w14:textId="77777777" w:rsidTr="00D766F1">
        <w:tc>
          <w:tcPr>
            <w:tcW w:w="2660" w:type="dxa"/>
          </w:tcPr>
          <w:p w14:paraId="4FCC47A4" w14:textId="77777777" w:rsidR="00AA30D6" w:rsidRPr="005F77A0" w:rsidRDefault="00AA30D6" w:rsidP="00D766F1">
            <w:pPr>
              <w:pStyle w:val="BodyText"/>
              <w:rPr>
                <w:rFonts w:ascii="Calibri" w:hAnsi="Calibri"/>
              </w:rPr>
            </w:pPr>
            <w:r w:rsidRPr="005F77A0">
              <w:rPr>
                <w:rFonts w:ascii="Calibri" w:hAnsi="Calibri"/>
              </w:rPr>
              <w:t xml:space="preserve">UC-3 – Ship Reporting </w:t>
            </w:r>
          </w:p>
        </w:tc>
        <w:tc>
          <w:tcPr>
            <w:tcW w:w="6520" w:type="dxa"/>
          </w:tcPr>
          <w:p w14:paraId="4071B3F5" w14:textId="0F395267" w:rsidR="00AA30D6" w:rsidRPr="005F77A0" w:rsidRDefault="00AA30D6" w:rsidP="00D766F1">
            <w:pPr>
              <w:pStyle w:val="BodyText"/>
              <w:rPr>
                <w:rFonts w:ascii="Calibri" w:hAnsi="Calibri"/>
                <w:color w:val="000000"/>
                <w:lang w:val="en-AU"/>
              </w:rPr>
            </w:pPr>
            <w:r w:rsidRPr="005F77A0">
              <w:rPr>
                <w:rFonts w:ascii="Calibri" w:hAnsi="Calibri"/>
              </w:rPr>
              <w:t>MSP 8</w:t>
            </w:r>
            <w:r w:rsidR="00B74F57" w:rsidRPr="005F77A0">
              <w:rPr>
                <w:rFonts w:ascii="Calibri" w:hAnsi="Calibri"/>
              </w:rPr>
              <w:t xml:space="preserve"> -</w:t>
            </w:r>
            <w:r w:rsidRPr="005F77A0">
              <w:rPr>
                <w:rFonts w:ascii="Calibri" w:hAnsi="Calibri"/>
              </w:rPr>
              <w:t xml:space="preserve"> </w:t>
            </w:r>
            <w:r w:rsidR="00B74F57" w:rsidRPr="005F77A0">
              <w:rPr>
                <w:rFonts w:ascii="Calibri" w:hAnsi="Calibri"/>
                <w:color w:val="000000"/>
                <w:lang w:val="en-AU"/>
              </w:rPr>
              <w:t>V</w:t>
            </w:r>
            <w:r w:rsidRPr="005F77A0">
              <w:rPr>
                <w:rFonts w:ascii="Calibri" w:hAnsi="Calibri"/>
                <w:color w:val="000000"/>
                <w:lang w:val="en-AU"/>
              </w:rPr>
              <w:t>essel shore reporting</w:t>
            </w:r>
          </w:p>
          <w:p w14:paraId="6AE54800" w14:textId="1A4BF495" w:rsidR="001C634E" w:rsidRPr="005F77A0" w:rsidRDefault="001C634E" w:rsidP="00D766F1">
            <w:pPr>
              <w:pStyle w:val="BodyText"/>
              <w:rPr>
                <w:rFonts w:ascii="Calibri" w:hAnsi="Calibri"/>
              </w:rPr>
            </w:pPr>
            <w:r w:rsidRPr="005F77A0">
              <w:rPr>
                <w:rFonts w:ascii="Calibri" w:hAnsi="Calibri"/>
              </w:rPr>
              <w:t xml:space="preserve">MSP 15 - </w:t>
            </w:r>
            <w:r w:rsidRPr="005F77A0">
              <w:rPr>
                <w:rFonts w:ascii="Calibri" w:hAnsi="Calibri"/>
                <w:color w:val="000000"/>
                <w:lang w:val="en-AU"/>
              </w:rPr>
              <w:t>Real-time hydrographic and environmental information services</w:t>
            </w:r>
          </w:p>
        </w:tc>
      </w:tr>
      <w:tr w:rsidR="00AA30D6" w:rsidRPr="005F77A0" w14:paraId="0985336A" w14:textId="77777777" w:rsidTr="00D766F1">
        <w:tc>
          <w:tcPr>
            <w:tcW w:w="2660" w:type="dxa"/>
          </w:tcPr>
          <w:p w14:paraId="467FE14B" w14:textId="77777777" w:rsidR="00AA30D6" w:rsidRPr="005F77A0" w:rsidRDefault="00AA30D6" w:rsidP="00D766F1">
            <w:pPr>
              <w:pStyle w:val="BodyText"/>
              <w:rPr>
                <w:rFonts w:ascii="Calibri" w:hAnsi="Calibri"/>
              </w:rPr>
            </w:pPr>
            <w:r w:rsidRPr="005F77A0">
              <w:rPr>
                <w:rFonts w:ascii="Calibri" w:hAnsi="Calibri"/>
              </w:rPr>
              <w:t xml:space="preserve">UC-4 – Vessel Traffic Services </w:t>
            </w:r>
          </w:p>
          <w:p w14:paraId="32F2D7AF" w14:textId="77777777" w:rsidR="00AA30D6" w:rsidRPr="005F77A0" w:rsidRDefault="00AA30D6" w:rsidP="00D766F1">
            <w:pPr>
              <w:pStyle w:val="BodyText"/>
              <w:rPr>
                <w:rFonts w:ascii="Calibri" w:hAnsi="Calibri"/>
              </w:rPr>
            </w:pPr>
          </w:p>
        </w:tc>
        <w:tc>
          <w:tcPr>
            <w:tcW w:w="6520" w:type="dxa"/>
          </w:tcPr>
          <w:p w14:paraId="29491B7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74AF2AE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7F0D99C2"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47D0B05F"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C0B00F5" w14:textId="251AEF1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3D3085AE" w14:textId="15523B1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tc>
      </w:tr>
      <w:tr w:rsidR="00AA30D6" w:rsidRPr="005F77A0" w14:paraId="2F7F1195" w14:textId="77777777" w:rsidTr="00D766F1">
        <w:tc>
          <w:tcPr>
            <w:tcW w:w="2660" w:type="dxa"/>
          </w:tcPr>
          <w:p w14:paraId="56121CC2" w14:textId="77777777" w:rsidR="00AA30D6" w:rsidRPr="005F77A0" w:rsidRDefault="00AA30D6" w:rsidP="00D766F1">
            <w:pPr>
              <w:pStyle w:val="BodyText"/>
              <w:rPr>
                <w:rFonts w:ascii="Calibri" w:hAnsi="Calibri"/>
              </w:rPr>
            </w:pPr>
            <w:r w:rsidRPr="005F77A0">
              <w:rPr>
                <w:rFonts w:ascii="Calibri" w:hAnsi="Calibri"/>
              </w:rPr>
              <w:t xml:space="preserve">UC-5 – Charts and Publications </w:t>
            </w:r>
          </w:p>
          <w:p w14:paraId="0FE6219C" w14:textId="77777777" w:rsidR="00AA30D6" w:rsidRPr="005F77A0" w:rsidRDefault="00AA30D6" w:rsidP="00D766F1">
            <w:pPr>
              <w:pStyle w:val="BodyText"/>
              <w:rPr>
                <w:rFonts w:ascii="Calibri" w:hAnsi="Calibri"/>
              </w:rPr>
            </w:pPr>
          </w:p>
        </w:tc>
        <w:tc>
          <w:tcPr>
            <w:tcW w:w="6520" w:type="dxa"/>
          </w:tcPr>
          <w:p w14:paraId="0AA41D11" w14:textId="0EB29C82" w:rsidR="00AA30D6" w:rsidRPr="005F77A0" w:rsidRDefault="00AA30D6" w:rsidP="00D766F1">
            <w:pPr>
              <w:pStyle w:val="BodyText"/>
              <w:rPr>
                <w:rFonts w:ascii="Calibri" w:hAnsi="Calibri"/>
              </w:rPr>
            </w:pPr>
            <w:r w:rsidRPr="005F77A0">
              <w:rPr>
                <w:rFonts w:ascii="Calibri" w:hAnsi="Calibri"/>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54FBBBEA" w14:textId="752AD9F3" w:rsidR="00AA30D6" w:rsidRPr="005F77A0" w:rsidRDefault="00AA30D6" w:rsidP="00D766F1">
            <w:pPr>
              <w:pStyle w:val="BodyText"/>
              <w:rPr>
                <w:rFonts w:ascii="Calibri" w:hAnsi="Calibri"/>
              </w:rPr>
            </w:pPr>
            <w:r w:rsidRPr="005F77A0">
              <w:rPr>
                <w:rFonts w:ascii="Calibri" w:hAnsi="Calibri"/>
              </w:rPr>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5864D653" w14:textId="07F83E5C" w:rsidR="00AA30D6" w:rsidRPr="005F77A0" w:rsidRDefault="00AA30D6" w:rsidP="00D766F1">
            <w:pPr>
              <w:pStyle w:val="BodyText"/>
              <w:rPr>
                <w:rFonts w:ascii="Calibri" w:hAnsi="Calibri"/>
              </w:rPr>
            </w:pPr>
            <w:r w:rsidRPr="005F77A0">
              <w:rPr>
                <w:rFonts w:ascii="Calibri" w:hAnsi="Calibri"/>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278F5369" w14:textId="77777777" w:rsidTr="00D766F1">
        <w:tc>
          <w:tcPr>
            <w:tcW w:w="2660" w:type="dxa"/>
          </w:tcPr>
          <w:p w14:paraId="38D25C64" w14:textId="77777777" w:rsidR="00AA30D6" w:rsidRPr="005F77A0" w:rsidRDefault="00AA30D6" w:rsidP="00D766F1">
            <w:pPr>
              <w:pStyle w:val="BodyText"/>
              <w:rPr>
                <w:rFonts w:ascii="Calibri" w:hAnsi="Calibri"/>
              </w:rPr>
            </w:pPr>
            <w:r w:rsidRPr="005F77A0">
              <w:rPr>
                <w:rFonts w:ascii="Calibri" w:hAnsi="Calibri"/>
              </w:rPr>
              <w:t xml:space="preserve">Use Case 6 – Route Exchange (UC-6) </w:t>
            </w:r>
          </w:p>
          <w:p w14:paraId="792F4B4E" w14:textId="77777777" w:rsidR="00AA30D6" w:rsidRPr="005F77A0" w:rsidRDefault="00AA30D6" w:rsidP="00D766F1">
            <w:pPr>
              <w:pStyle w:val="BodyText"/>
              <w:rPr>
                <w:rFonts w:ascii="Calibri" w:hAnsi="Calibri"/>
              </w:rPr>
            </w:pPr>
          </w:p>
        </w:tc>
        <w:tc>
          <w:tcPr>
            <w:tcW w:w="6520" w:type="dxa"/>
          </w:tcPr>
          <w:p w14:paraId="2668ED8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226CB64C"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3F9A572E"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1F0F43D3"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7A9AD67"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5 - Maritime Safety Information (MSI) service</w:t>
            </w:r>
          </w:p>
          <w:p w14:paraId="336E014A" w14:textId="74F3E13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1E34488E" w14:textId="28A2EFD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p w14:paraId="56D02CCD" w14:textId="6BEE1EA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8 - </w:t>
            </w:r>
            <w:r w:rsidR="00B74F57" w:rsidRPr="005F77A0">
              <w:rPr>
                <w:rFonts w:ascii="Calibri" w:hAnsi="Calibri"/>
                <w:color w:val="000000"/>
                <w:lang w:val="en-AU"/>
              </w:rPr>
              <w:t>V</w:t>
            </w:r>
            <w:r w:rsidRPr="005F77A0">
              <w:rPr>
                <w:rFonts w:ascii="Calibri" w:hAnsi="Calibri"/>
                <w:color w:val="000000"/>
                <w:lang w:val="en-AU"/>
              </w:rPr>
              <w:t>essel shore reporting</w:t>
            </w:r>
          </w:p>
          <w:p w14:paraId="0B539DAD"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10 - Maritime Assistance Service (MAS)</w:t>
            </w:r>
          </w:p>
          <w:p w14:paraId="21D4AA3A" w14:textId="21667D6A"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76932545" w14:textId="76B9469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lastRenderedPageBreak/>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0609BCBC" w14:textId="770E8CE0"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3E9A24BB"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14 - Meteorological information service</w:t>
            </w:r>
          </w:p>
          <w:p w14:paraId="3A7FE8C2" w14:textId="4BBE25E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p w14:paraId="5811379C" w14:textId="1B21EDC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16</w:t>
            </w:r>
            <w:r w:rsidR="00A61946" w:rsidRPr="005F77A0">
              <w:rPr>
                <w:rFonts w:ascii="Calibri" w:hAnsi="Calibri"/>
                <w:color w:val="000000"/>
                <w:lang w:val="en-AU"/>
              </w:rPr>
              <w:t xml:space="preserve"> -</w:t>
            </w:r>
            <w:r w:rsidRPr="005F77A0">
              <w:rPr>
                <w:rFonts w:ascii="Calibri" w:hAnsi="Calibri"/>
                <w:color w:val="000000"/>
                <w:lang w:val="en-AU"/>
              </w:rPr>
              <w:t xml:space="preserve"> Search and Rescue (SAR) Service</w:t>
            </w:r>
          </w:p>
        </w:tc>
      </w:tr>
      <w:tr w:rsidR="00AA30D6" w:rsidRPr="005F77A0" w14:paraId="60B1A010" w14:textId="77777777" w:rsidTr="00D766F1">
        <w:tc>
          <w:tcPr>
            <w:tcW w:w="2660" w:type="dxa"/>
          </w:tcPr>
          <w:p w14:paraId="407FA0A9" w14:textId="77777777" w:rsidR="00AA30D6" w:rsidRPr="005F77A0" w:rsidRDefault="00AA30D6" w:rsidP="00D766F1">
            <w:pPr>
              <w:pStyle w:val="BodyText"/>
              <w:rPr>
                <w:rFonts w:ascii="Calibri" w:hAnsi="Calibri"/>
              </w:rPr>
            </w:pPr>
            <w:r w:rsidRPr="005F77A0">
              <w:rPr>
                <w:rFonts w:ascii="Calibri" w:hAnsi="Calibri"/>
              </w:rPr>
              <w:lastRenderedPageBreak/>
              <w:t>Use Case 7 – Logistics (UC-7)</w:t>
            </w:r>
          </w:p>
        </w:tc>
        <w:tc>
          <w:tcPr>
            <w:tcW w:w="6520" w:type="dxa"/>
          </w:tcPr>
          <w:p w14:paraId="7B43521A" w14:textId="38C6EECD" w:rsidR="00AA30D6" w:rsidRPr="005F77A0" w:rsidRDefault="00AA30D6" w:rsidP="00D766F1">
            <w:pPr>
              <w:pStyle w:val="BodyText"/>
              <w:rPr>
                <w:rFonts w:ascii="Calibri" w:hAnsi="Calibri"/>
              </w:rPr>
            </w:pPr>
            <w:r w:rsidRPr="005F77A0">
              <w:rPr>
                <w:rFonts w:ascii="Calibri" w:hAnsi="Calibri"/>
              </w:rPr>
              <w:t>MSP 7</w:t>
            </w:r>
            <w:r w:rsidR="00A61946" w:rsidRPr="005F77A0">
              <w:rPr>
                <w:rFonts w:ascii="Calibri" w:hAnsi="Calibri"/>
              </w:rPr>
              <w:t xml:space="preserve"> -</w:t>
            </w:r>
            <w:r w:rsidRPr="005F77A0">
              <w:rPr>
                <w:rFonts w:ascii="Calibri" w:hAnsi="Calibri"/>
              </w:rPr>
              <w:t xml:space="preserve"> </w:t>
            </w:r>
            <w:r w:rsidR="00A61946" w:rsidRPr="005F77A0">
              <w:rPr>
                <w:rFonts w:ascii="Calibri" w:hAnsi="Calibri"/>
                <w:color w:val="000000"/>
                <w:lang w:val="en-AU"/>
              </w:rPr>
              <w:t>T</w:t>
            </w:r>
            <w:r w:rsidRPr="005F77A0">
              <w:rPr>
                <w:rFonts w:ascii="Calibri" w:hAnsi="Calibri"/>
                <w:color w:val="000000"/>
                <w:lang w:val="en-AU"/>
              </w:rPr>
              <w:t>ugs service</w:t>
            </w:r>
          </w:p>
        </w:tc>
      </w:tr>
    </w:tbl>
    <w:p w14:paraId="19565FF4" w14:textId="77777777" w:rsidR="00CF30A6" w:rsidRPr="005F77A0" w:rsidRDefault="00CF30A6" w:rsidP="00371BEF">
      <w:pPr>
        <w:pStyle w:val="BodyText"/>
        <w:rPr>
          <w:rFonts w:ascii="Calibri" w:hAnsi="Calibri"/>
          <w:lang w:eastAsia="de-DE"/>
        </w:rPr>
      </w:pPr>
    </w:p>
    <w:p w14:paraId="21ABDAD3" w14:textId="77777777" w:rsidR="00AA30D6" w:rsidRPr="005F77A0" w:rsidRDefault="00AA30D6" w:rsidP="005F77A0">
      <w:pPr>
        <w:pStyle w:val="Heading2"/>
      </w:pPr>
      <w:bookmarkStart w:id="127" w:name="_Toc433739075"/>
      <w:bookmarkStart w:id="128" w:name="_Toc443562451"/>
      <w:r w:rsidRPr="005F77A0">
        <w:t>Use Case 1 – SAR communications (UC-1)</w:t>
      </w:r>
      <w:bookmarkEnd w:id="127"/>
      <w:bookmarkEnd w:id="128"/>
    </w:p>
    <w:p w14:paraId="58F6998E" w14:textId="77777777" w:rsidR="00AA30D6" w:rsidRPr="005F77A0" w:rsidRDefault="00AA30D6" w:rsidP="00AA30D6">
      <w:pPr>
        <w:pStyle w:val="BodyText"/>
        <w:rPr>
          <w:rFonts w:ascii="Calibri" w:hAnsi="Calibri"/>
        </w:rPr>
      </w:pPr>
      <w:r w:rsidRPr="005F77A0">
        <w:rPr>
          <w:rFonts w:ascii="Calibri" w:hAnsi="Calibri"/>
        </w:rPr>
        <w:t xml:space="preserve">SAR Communications are defined in existing documentation (ref SOLAS IV, SAR 79, IAMSAR Manual, NAVTEX manual and SafetyNet manual). </w:t>
      </w:r>
    </w:p>
    <w:p w14:paraId="114C1581" w14:textId="77777777" w:rsidR="008E353A" w:rsidRPr="005F77A0" w:rsidRDefault="00AA30D6" w:rsidP="00AA30D6">
      <w:pPr>
        <w:pStyle w:val="BodyText"/>
        <w:rPr>
          <w:rFonts w:ascii="Calibri" w:hAnsi="Calibri"/>
        </w:rPr>
      </w:pPr>
      <w:r w:rsidRPr="005F77A0">
        <w:rPr>
          <w:rFonts w:ascii="Calibri" w:hAnsi="Calibri"/>
        </w:rPr>
        <w:t>VDES is a technology that supplements AIS communications, and as such may be used for data communication of Maritime Safety Information (MSI) and supplementary distress communications.</w:t>
      </w:r>
    </w:p>
    <w:p w14:paraId="076DD2AD" w14:textId="47980F5B" w:rsidR="00AA30D6" w:rsidRPr="005F77A0" w:rsidRDefault="008E353A" w:rsidP="00AA30D6">
      <w:pPr>
        <w:pStyle w:val="BodyText"/>
        <w:rPr>
          <w:rFonts w:ascii="Calibri" w:hAnsi="Calibri"/>
          <w:lang w:val="en-US"/>
        </w:rPr>
      </w:pPr>
      <w:commentRangeStart w:id="129"/>
      <w:r w:rsidRPr="005F77A0">
        <w:rPr>
          <w:rFonts w:ascii="Calibri" w:hAnsi="Calibri"/>
          <w:lang w:val="en-US"/>
        </w:rPr>
        <w:t xml:space="preserve">When </w:t>
      </w:r>
      <w:r w:rsidR="00CC2CEC" w:rsidRPr="005F77A0">
        <w:rPr>
          <w:rFonts w:ascii="Calibri" w:hAnsi="Calibri"/>
          <w:lang w:val="en-US"/>
        </w:rPr>
        <w:t>available</w:t>
      </w:r>
      <w:r w:rsidRPr="005F77A0">
        <w:rPr>
          <w:rFonts w:ascii="Calibri" w:hAnsi="Calibri"/>
          <w:lang w:val="en-US"/>
        </w:rPr>
        <w:t>, t</w:t>
      </w:r>
      <w:r w:rsidR="00AA30D6" w:rsidRPr="005F77A0">
        <w:rPr>
          <w:rFonts w:ascii="Calibri" w:hAnsi="Calibri"/>
          <w:lang w:val="en-US"/>
        </w:rPr>
        <w:t xml:space="preserve">he VDES satellite component (VDE-SAT) may be an effective means to extend the VDES to areas outside of coastal VHF coverage. </w:t>
      </w:r>
      <w:commentRangeEnd w:id="129"/>
      <w:r w:rsidR="00CC2CEC" w:rsidRPr="005F77A0">
        <w:rPr>
          <w:rStyle w:val="CommentReference"/>
          <w:rFonts w:ascii="Calibri" w:hAnsi="Calibri"/>
          <w:lang w:eastAsia="de-DE"/>
        </w:rPr>
        <w:commentReference w:id="129"/>
      </w:r>
      <w:r w:rsidR="00AA30D6" w:rsidRPr="005F77A0">
        <w:rPr>
          <w:rFonts w:ascii="Calibri" w:hAnsi="Calibri"/>
          <w:lang w:val="en-US"/>
        </w:rPr>
        <w:t>The VDES-</w:t>
      </w:r>
      <w:r w:rsidRPr="005F77A0">
        <w:rPr>
          <w:rFonts w:ascii="Calibri" w:hAnsi="Calibri"/>
          <w:lang w:val="en-US"/>
        </w:rPr>
        <w:t xml:space="preserve">SAT </w:t>
      </w:r>
      <w:r w:rsidR="00AA30D6" w:rsidRPr="005F77A0">
        <w:rPr>
          <w:rFonts w:ascii="Calibri" w:hAnsi="Calibri"/>
          <w:lang w:val="en-US"/>
        </w:rPr>
        <w:t>may deliver information in a broadcast, multicast or unicast mode to a broad area, addressing many ships using only minimal radio spectrum resources. The VDE-SAT</w:t>
      </w:r>
      <w:r w:rsidRPr="005F77A0">
        <w:rPr>
          <w:rFonts w:ascii="Calibri" w:hAnsi="Calibri"/>
          <w:lang w:val="en-US"/>
        </w:rPr>
        <w:t xml:space="preserve"> will</w:t>
      </w:r>
      <w:r w:rsidR="00AA30D6" w:rsidRPr="005F77A0">
        <w:rPr>
          <w:rFonts w:ascii="Calibri" w:hAnsi="Calibri"/>
          <w:lang w:val="en-US"/>
        </w:rPr>
        <w:t xml:space="preserve"> provide a communication channel that is complementary to GMDSS and the terrestrial components of the VDES system (i.e. coordinated with terrestrial VDES, application specific messages (ASM) and AIS functionalities and their supporting systems).</w:t>
      </w:r>
    </w:p>
    <w:p w14:paraId="1B37F484" w14:textId="0681D562" w:rsidR="00AA30D6" w:rsidRPr="005F77A0" w:rsidRDefault="008E353A" w:rsidP="00AA30D6">
      <w:pPr>
        <w:pStyle w:val="BodyText"/>
        <w:rPr>
          <w:rFonts w:ascii="Calibri" w:hAnsi="Calibri"/>
          <w:lang w:val="en-US"/>
        </w:rPr>
      </w:pPr>
      <w:r w:rsidRPr="005F77A0">
        <w:rPr>
          <w:rFonts w:ascii="Calibri" w:hAnsi="Calibri"/>
          <w:lang w:val="en-US"/>
        </w:rPr>
        <w:t xml:space="preserve">As a communications medium, </w:t>
      </w:r>
      <w:r w:rsidR="00AA30D6" w:rsidRPr="005F77A0">
        <w:rPr>
          <w:rFonts w:ascii="Calibri" w:hAnsi="Calibri"/>
          <w:lang w:val="en-US"/>
        </w:rPr>
        <w:t xml:space="preserve">VDES may be used to relay shore-to-ship distress alerts and locating signals (i.e SARTs).  VDES has also potential to supplement other GMDSS functional requirements which </w:t>
      </w:r>
      <w:r w:rsidRPr="005F77A0">
        <w:rPr>
          <w:rFonts w:ascii="Calibri" w:hAnsi="Calibri"/>
          <w:lang w:val="en-US"/>
        </w:rPr>
        <w:t>require further development through the GMDSS review process</w:t>
      </w:r>
      <w:r w:rsidR="00AA30D6" w:rsidRPr="005F77A0">
        <w:rPr>
          <w:rFonts w:ascii="Calibri" w:hAnsi="Calibri"/>
          <w:lang w:val="en-US"/>
        </w:rPr>
        <w:t xml:space="preserve">. </w:t>
      </w:r>
    </w:p>
    <w:p w14:paraId="4CAC323C" w14:textId="34F8F700" w:rsidR="00AA30D6" w:rsidRPr="005F77A0" w:rsidRDefault="00AA30D6" w:rsidP="00AA30D6">
      <w:pPr>
        <w:pStyle w:val="BodyText"/>
        <w:rPr>
          <w:rFonts w:ascii="Calibri" w:hAnsi="Calibri"/>
        </w:rPr>
      </w:pPr>
      <w:r w:rsidRPr="005F77A0">
        <w:rPr>
          <w:rFonts w:ascii="Calibri" w:hAnsi="Calibri"/>
        </w:rPr>
        <w:t>In this use case the mix of current communications and developing communications techniques can enhance and improve the sharing of information in prosecution of a SAR incident.  This would include text in free form / standard formats; transfer of waypoints</w:t>
      </w:r>
      <w:r w:rsidR="008E353A" w:rsidRPr="005F77A0">
        <w:rPr>
          <w:rFonts w:ascii="Calibri" w:hAnsi="Calibri"/>
        </w:rPr>
        <w:t xml:space="preserve"> / route information</w:t>
      </w:r>
      <w:r w:rsidR="008E353A" w:rsidRPr="005F77A0">
        <w:rPr>
          <w:rStyle w:val="FootnoteReference"/>
          <w:rFonts w:ascii="Calibri" w:hAnsi="Calibri"/>
        </w:rPr>
        <w:footnoteReference w:id="3"/>
      </w:r>
      <w:r w:rsidRPr="005F77A0">
        <w:rPr>
          <w:rFonts w:ascii="Calibri" w:hAnsi="Calibri"/>
        </w:rPr>
        <w:t xml:space="preserve"> for display on on-board equipment; transfer of GIS information / search patterns; images; etc.  </w:t>
      </w:r>
    </w:p>
    <w:p w14:paraId="0510102D" w14:textId="77777777" w:rsidR="00AA30D6" w:rsidRPr="005F77A0" w:rsidRDefault="00AA30D6" w:rsidP="00AA30D6">
      <w:pPr>
        <w:pStyle w:val="BodyText"/>
        <w:rPr>
          <w:rFonts w:ascii="Calibri" w:hAnsi="Calibri"/>
          <w:lang w:val="en-US"/>
        </w:rPr>
      </w:pPr>
      <w:r w:rsidRPr="005F77A0">
        <w:rPr>
          <w:rFonts w:ascii="Calibri" w:hAnsi="Calibri"/>
          <w:lang w:val="en-US"/>
        </w:rPr>
        <w:t xml:space="preserve">The VDES can be used in SAR planning, execution and decision making.  </w:t>
      </w:r>
    </w:p>
    <w:p w14:paraId="544942CC" w14:textId="77777777" w:rsidR="00AA30D6" w:rsidRPr="005F77A0" w:rsidRDefault="00AA30D6" w:rsidP="005F77A0">
      <w:pPr>
        <w:pStyle w:val="Heading3"/>
      </w:pPr>
      <w:bookmarkStart w:id="130" w:name="_Toc443562452"/>
      <w:r w:rsidRPr="005F77A0">
        <w:t>Scenario - Distress Communications – Mayday Relay (UC-1.1)</w:t>
      </w:r>
      <w:bookmarkEnd w:id="130"/>
    </w:p>
    <w:p w14:paraId="19946BA5" w14:textId="77777777" w:rsidR="00AA30D6" w:rsidRPr="005F77A0" w:rsidRDefault="00AA30D6" w:rsidP="005F77A0">
      <w:pPr>
        <w:pStyle w:val="Heading4"/>
      </w:pPr>
      <w:r w:rsidRPr="005F77A0">
        <w:t>Narrative for Scenario:</w:t>
      </w:r>
    </w:p>
    <w:p w14:paraId="6DF2631E" w14:textId="77777777" w:rsidR="00AA30D6" w:rsidRPr="005F77A0" w:rsidRDefault="00AA30D6" w:rsidP="00AA30D6">
      <w:pPr>
        <w:pStyle w:val="Bullet1"/>
        <w:rPr>
          <w:rFonts w:ascii="Calibri" w:hAnsi="Calibri"/>
        </w:rPr>
      </w:pPr>
      <w:r w:rsidRPr="005F77A0">
        <w:rPr>
          <w:rFonts w:ascii="Calibri" w:hAnsi="Calibri"/>
        </w:rPr>
        <w:t xml:space="preserve">A distress alert is initiated. </w:t>
      </w:r>
    </w:p>
    <w:p w14:paraId="06D16F5C" w14:textId="77777777" w:rsidR="00AA30D6" w:rsidRPr="005F77A0" w:rsidRDefault="00AA30D6" w:rsidP="00AA30D6">
      <w:pPr>
        <w:pStyle w:val="Bullet1"/>
        <w:rPr>
          <w:rFonts w:ascii="Calibri" w:hAnsi="Calibri"/>
        </w:rPr>
      </w:pPr>
      <w:r w:rsidRPr="005F77A0">
        <w:rPr>
          <w:rFonts w:ascii="Calibri" w:hAnsi="Calibri"/>
        </w:rPr>
        <w:t xml:space="preserve">GMDSS stations receive the alert and forward it to a Rescue Coordination Centre (RCC). </w:t>
      </w:r>
    </w:p>
    <w:p w14:paraId="2BA9E0D5" w14:textId="77777777" w:rsidR="00AA30D6" w:rsidRPr="005F77A0" w:rsidRDefault="00AA30D6" w:rsidP="00AA30D6">
      <w:pPr>
        <w:pStyle w:val="Bullet1"/>
        <w:rPr>
          <w:rFonts w:ascii="Calibri" w:hAnsi="Calibri"/>
        </w:rPr>
      </w:pPr>
      <w:r w:rsidRPr="005F77A0">
        <w:rPr>
          <w:rFonts w:ascii="Calibri" w:hAnsi="Calibri"/>
        </w:rPr>
        <w:t>The distress alert is acknowledged by the responsible RCC for the incident.</w:t>
      </w:r>
    </w:p>
    <w:p w14:paraId="2F231F00" w14:textId="30D4F6B1" w:rsidR="00AA30D6" w:rsidRPr="005F77A0" w:rsidRDefault="00AA30D6" w:rsidP="00AA30D6">
      <w:pPr>
        <w:pStyle w:val="Bullet1"/>
        <w:rPr>
          <w:rFonts w:ascii="Calibri" w:hAnsi="Calibri"/>
        </w:rPr>
      </w:pPr>
      <w:r w:rsidRPr="005F77A0">
        <w:rPr>
          <w:rFonts w:ascii="Calibri" w:hAnsi="Calibri"/>
        </w:rPr>
        <w:t>The RCC forward</w:t>
      </w:r>
      <w:r w:rsidR="00823584" w:rsidRPr="005F77A0">
        <w:rPr>
          <w:rFonts w:ascii="Calibri" w:hAnsi="Calibri"/>
        </w:rPr>
        <w:t>s</w:t>
      </w:r>
      <w:r w:rsidRPr="005F77A0">
        <w:rPr>
          <w:rFonts w:ascii="Calibri" w:hAnsi="Calibri"/>
        </w:rPr>
        <w:t xml:space="preserve"> information of the incident to vessels in the area</w:t>
      </w:r>
      <w:r w:rsidR="00823584" w:rsidRPr="005F77A0">
        <w:rPr>
          <w:rFonts w:ascii="Calibri" w:hAnsi="Calibri"/>
        </w:rPr>
        <w:t xml:space="preserve"> (which could include VDES as a supplement to the existing GMDSS communication means)</w:t>
      </w:r>
      <w:r w:rsidRPr="005F77A0">
        <w:rPr>
          <w:rFonts w:ascii="Calibri" w:hAnsi="Calibri"/>
        </w:rPr>
        <w:t>.</w:t>
      </w:r>
    </w:p>
    <w:p w14:paraId="716911BF" w14:textId="77777777" w:rsidR="00AA30D6" w:rsidRPr="005F77A0" w:rsidRDefault="00AA30D6" w:rsidP="00AA30D6">
      <w:pPr>
        <w:pStyle w:val="Bullet1"/>
        <w:rPr>
          <w:rFonts w:ascii="Calibri" w:hAnsi="Calibri"/>
        </w:rPr>
      </w:pPr>
      <w:r w:rsidRPr="005F77A0">
        <w:rPr>
          <w:rFonts w:ascii="Calibri" w:hAnsi="Calibri"/>
        </w:rPr>
        <w:t xml:space="preserve">Information may also be provided using existing formats. </w:t>
      </w:r>
    </w:p>
    <w:p w14:paraId="66DAC8EA" w14:textId="7508B5AC" w:rsidR="00AA30D6" w:rsidRPr="005F77A0" w:rsidRDefault="00823584" w:rsidP="00AA30D6">
      <w:pPr>
        <w:pStyle w:val="Bullet1"/>
        <w:rPr>
          <w:rFonts w:ascii="Calibri" w:hAnsi="Calibri"/>
        </w:rPr>
      </w:pPr>
      <w:r w:rsidRPr="005F77A0">
        <w:rPr>
          <w:rFonts w:ascii="Calibri" w:hAnsi="Calibri"/>
        </w:rPr>
        <w:t>Using VDES, i</w:t>
      </w:r>
      <w:r w:rsidR="00AA30D6" w:rsidRPr="005F77A0">
        <w:rPr>
          <w:rFonts w:ascii="Calibri" w:hAnsi="Calibri"/>
        </w:rPr>
        <w:t>nformation provided may be integrated with and portrayed on external systems onboard (i.e Radar, ECDIS) to facilitate vessel(s) acting on the information.  (i.e. course to intercept</w:t>
      </w:r>
      <w:r w:rsidR="00505A28" w:rsidRPr="005F77A0">
        <w:rPr>
          <w:rFonts w:ascii="Calibri" w:hAnsi="Calibri"/>
        </w:rPr>
        <w:t>, ETA on-scene,</w:t>
      </w:r>
      <w:r w:rsidR="00AA30D6" w:rsidRPr="005F77A0">
        <w:rPr>
          <w:rFonts w:ascii="Calibri" w:hAnsi="Calibri"/>
        </w:rPr>
        <w:t xml:space="preserve"> vessels notified, on-scene conditions, common operating picture, etc.)</w:t>
      </w:r>
    </w:p>
    <w:p w14:paraId="725AB503" w14:textId="77777777" w:rsidR="00AA30D6" w:rsidRPr="005F77A0" w:rsidRDefault="00AA30D6" w:rsidP="00AA30D6">
      <w:pPr>
        <w:pStyle w:val="Bullet1"/>
        <w:rPr>
          <w:rFonts w:ascii="Calibri" w:hAnsi="Calibri"/>
        </w:rPr>
      </w:pPr>
      <w:r w:rsidRPr="005F77A0">
        <w:rPr>
          <w:rFonts w:ascii="Calibri" w:hAnsi="Calibri"/>
        </w:rPr>
        <w:lastRenderedPageBreak/>
        <w:t xml:space="preserve">Information can be provided to the vessel based on its route </w:t>
      </w:r>
    </w:p>
    <w:p w14:paraId="1CDF2589" w14:textId="77777777" w:rsidR="00AA30D6" w:rsidRPr="005F77A0" w:rsidRDefault="00AA30D6" w:rsidP="005F77A0">
      <w:pPr>
        <w:pStyle w:val="Heading4"/>
      </w:pPr>
      <w:r w:rsidRPr="005F77A0">
        <w:t>Requirements:</w:t>
      </w:r>
    </w:p>
    <w:p w14:paraId="37AFAC8C" w14:textId="39CC6C01" w:rsidR="00AA30D6" w:rsidRPr="005F77A0" w:rsidRDefault="00AA30D6" w:rsidP="00AA30D6">
      <w:pPr>
        <w:pStyle w:val="Bullet1"/>
        <w:rPr>
          <w:rFonts w:ascii="Calibri" w:hAnsi="Calibri"/>
        </w:rPr>
      </w:pPr>
      <w:r w:rsidRPr="005F77A0">
        <w:rPr>
          <w:rFonts w:ascii="Calibri" w:hAnsi="Calibri"/>
        </w:rPr>
        <w:t>Interface –</w:t>
      </w:r>
      <w:r w:rsidR="002A2059" w:rsidRPr="005F77A0">
        <w:rPr>
          <w:rFonts w:ascii="Calibri" w:hAnsi="Calibri"/>
        </w:rPr>
        <w:t xml:space="preserve">an external </w:t>
      </w:r>
      <w:r w:rsidR="005757AB" w:rsidRPr="005F77A0">
        <w:rPr>
          <w:rFonts w:ascii="Calibri" w:hAnsi="Calibri"/>
        </w:rPr>
        <w:t>application layer</w:t>
      </w:r>
      <w:commentRangeStart w:id="131"/>
      <w:r w:rsidR="002A2059" w:rsidRPr="005F77A0">
        <w:rPr>
          <w:rFonts w:ascii="Calibri" w:hAnsi="Calibri"/>
        </w:rPr>
        <w:t xml:space="preserve"> provides the</w:t>
      </w:r>
      <w:r w:rsidRPr="005F77A0">
        <w:rPr>
          <w:rFonts w:ascii="Calibri" w:hAnsi="Calibri"/>
        </w:rPr>
        <w:t xml:space="preserve"> ability </w:t>
      </w:r>
      <w:r w:rsidR="00972266" w:rsidRPr="005F77A0">
        <w:rPr>
          <w:rFonts w:ascii="Calibri" w:hAnsi="Calibri"/>
        </w:rPr>
        <w:t xml:space="preserve">for </w:t>
      </w:r>
      <w:r w:rsidRPr="005F77A0">
        <w:rPr>
          <w:rFonts w:ascii="Calibri" w:hAnsi="Calibri"/>
        </w:rPr>
        <w:t>an operator</w:t>
      </w:r>
      <w:commentRangeEnd w:id="131"/>
      <w:r w:rsidR="00823584" w:rsidRPr="005F77A0">
        <w:rPr>
          <w:rStyle w:val="CommentReference"/>
          <w:rFonts w:ascii="Calibri" w:eastAsia="Times New Roman" w:hAnsi="Calibri"/>
          <w:lang w:eastAsia="de-DE"/>
        </w:rPr>
        <w:commentReference w:id="131"/>
      </w:r>
      <w:r w:rsidR="00972266" w:rsidRPr="005F77A0">
        <w:rPr>
          <w:rFonts w:ascii="Calibri" w:hAnsi="Calibri"/>
        </w:rPr>
        <w:t xml:space="preserve"> to input information</w:t>
      </w:r>
      <w:r w:rsidRPr="005F77A0">
        <w:rPr>
          <w:rFonts w:ascii="Calibri" w:hAnsi="Calibri"/>
        </w:rPr>
        <w:t xml:space="preserve">. </w:t>
      </w:r>
    </w:p>
    <w:p w14:paraId="697B3E0A" w14:textId="186CB15E" w:rsidR="00AA30D6" w:rsidRPr="005F77A0" w:rsidRDefault="00AA30D6" w:rsidP="00AA30D6">
      <w:pPr>
        <w:pStyle w:val="Bullet1"/>
        <w:rPr>
          <w:rFonts w:ascii="Calibri" w:hAnsi="Calibri"/>
        </w:rPr>
      </w:pPr>
      <w:r w:rsidRPr="005F77A0">
        <w:rPr>
          <w:rFonts w:ascii="Calibri" w:hAnsi="Calibri"/>
        </w:rPr>
        <w:t xml:space="preserve">Communications – the VDES has the ability to </w:t>
      </w:r>
      <w:r w:rsidR="009C311D" w:rsidRPr="005F77A0">
        <w:rPr>
          <w:rFonts w:ascii="Calibri" w:hAnsi="Calibri"/>
        </w:rPr>
        <w:t xml:space="preserve">broadcast </w:t>
      </w:r>
      <w:r w:rsidRPr="005F77A0">
        <w:rPr>
          <w:rFonts w:ascii="Calibri" w:hAnsi="Calibri"/>
        </w:rPr>
        <w:t xml:space="preserve">information from RCC to vessels in the area (shore to all ships in a defined area). </w:t>
      </w:r>
    </w:p>
    <w:p w14:paraId="3807F4E7" w14:textId="77777777" w:rsidR="00AA30D6" w:rsidRPr="005F77A0" w:rsidRDefault="000C3CDA" w:rsidP="005757AB">
      <w:pPr>
        <w:pStyle w:val="Bullet2"/>
        <w:rPr>
          <w:rFonts w:ascii="Calibri" w:hAnsi="Calibri"/>
        </w:rPr>
      </w:pPr>
      <w:r w:rsidRPr="005F77A0">
        <w:rPr>
          <w:rFonts w:ascii="Calibri" w:hAnsi="Calibri"/>
        </w:rPr>
        <w:t>For example - d</w:t>
      </w:r>
      <w:r w:rsidR="00AA30D6" w:rsidRPr="005F77A0">
        <w:rPr>
          <w:rFonts w:ascii="Calibri" w:hAnsi="Calibri"/>
        </w:rPr>
        <w:t xml:space="preserve">igital information / search pattern. </w:t>
      </w:r>
    </w:p>
    <w:p w14:paraId="244B11A5" w14:textId="77777777" w:rsidR="00AA30D6" w:rsidRPr="005F77A0" w:rsidRDefault="00AA30D6" w:rsidP="00AA30D6">
      <w:pPr>
        <w:pStyle w:val="Bullet1"/>
        <w:rPr>
          <w:rFonts w:ascii="Calibri" w:hAnsi="Calibri"/>
        </w:rPr>
      </w:pPr>
      <w:r w:rsidRPr="005F77A0">
        <w:rPr>
          <w:rFonts w:ascii="Calibri" w:hAnsi="Calibri"/>
        </w:rPr>
        <w:t>Communications – the VDES has the ability to receive response information from ships in the distress area (ship to shore)</w:t>
      </w:r>
    </w:p>
    <w:p w14:paraId="6EF0A49B" w14:textId="1CDD1EA5" w:rsidR="00AA30D6" w:rsidRPr="005F77A0" w:rsidRDefault="00AA30D6" w:rsidP="00AA30D6">
      <w:pPr>
        <w:pStyle w:val="Bullet1"/>
        <w:rPr>
          <w:rFonts w:ascii="Calibri" w:hAnsi="Calibri"/>
        </w:rPr>
      </w:pPr>
      <w:r w:rsidRPr="005F77A0">
        <w:rPr>
          <w:rFonts w:ascii="Calibri" w:hAnsi="Calibri"/>
        </w:rPr>
        <w:t xml:space="preserve">Communications – the VDES has the ability to </w:t>
      </w:r>
      <w:r w:rsidR="009C311D" w:rsidRPr="005F77A0">
        <w:rPr>
          <w:rFonts w:ascii="Calibri" w:hAnsi="Calibri"/>
        </w:rPr>
        <w:t xml:space="preserve">transmit </w:t>
      </w:r>
      <w:r w:rsidRPr="005F77A0">
        <w:rPr>
          <w:rFonts w:ascii="Calibri" w:hAnsi="Calibri"/>
        </w:rPr>
        <w:t xml:space="preserve">information from RCC to vessels in the area (shore to specific ships in a defined area). </w:t>
      </w:r>
    </w:p>
    <w:p w14:paraId="20E7BAF5" w14:textId="46AFE5F4" w:rsidR="003B7205" w:rsidRPr="005F77A0" w:rsidRDefault="003B7205" w:rsidP="00AA30D6">
      <w:pPr>
        <w:pStyle w:val="Bullet1"/>
        <w:rPr>
          <w:rFonts w:ascii="Calibri" w:hAnsi="Calibri"/>
        </w:rPr>
      </w:pPr>
      <w:r w:rsidRPr="005F77A0">
        <w:rPr>
          <w:rFonts w:ascii="Calibri" w:hAnsi="Calibri"/>
        </w:rPr>
        <w:t xml:space="preserve">Communications – </w:t>
      </w:r>
      <w:commentRangeStart w:id="132"/>
      <w:r w:rsidRPr="005F77A0">
        <w:rPr>
          <w:rFonts w:ascii="Calibri" w:hAnsi="Calibri"/>
        </w:rPr>
        <w:t>the VDES</w:t>
      </w:r>
      <w:r w:rsidR="005757AB" w:rsidRPr="005F77A0">
        <w:rPr>
          <w:rFonts w:ascii="Calibri" w:hAnsi="Calibri"/>
        </w:rPr>
        <w:t xml:space="preserve"> [an external application] </w:t>
      </w:r>
      <w:r w:rsidR="00165432" w:rsidRPr="005F77A0">
        <w:rPr>
          <w:rFonts w:ascii="Calibri" w:hAnsi="Calibri"/>
        </w:rPr>
        <w:t>shall</w:t>
      </w:r>
      <w:r w:rsidRPr="005F77A0">
        <w:rPr>
          <w:rFonts w:ascii="Calibri" w:hAnsi="Calibri"/>
        </w:rPr>
        <w:t xml:space="preserve"> verify the validity of the station sending the information (shore authority / other entity)</w:t>
      </w:r>
      <w:commentRangeEnd w:id="132"/>
      <w:r w:rsidR="00FB2C13" w:rsidRPr="005F77A0">
        <w:rPr>
          <w:rStyle w:val="CommentReference"/>
          <w:rFonts w:ascii="Calibri" w:eastAsia="Times New Roman" w:hAnsi="Calibri"/>
          <w:lang w:eastAsia="de-DE"/>
        </w:rPr>
        <w:commentReference w:id="132"/>
      </w:r>
    </w:p>
    <w:p w14:paraId="74FC0B2A" w14:textId="419BAF4E" w:rsidR="00AA30D6" w:rsidRPr="005F77A0" w:rsidRDefault="00AA30D6" w:rsidP="00AA30D6">
      <w:pPr>
        <w:pStyle w:val="Bullet1"/>
        <w:rPr>
          <w:rFonts w:ascii="Calibri" w:hAnsi="Calibri"/>
        </w:rPr>
      </w:pPr>
      <w:r w:rsidRPr="005F77A0">
        <w:rPr>
          <w:rFonts w:ascii="Calibri" w:hAnsi="Calibri"/>
        </w:rPr>
        <w:t xml:space="preserve">Interface – </w:t>
      </w:r>
      <w:r w:rsidR="002A2059" w:rsidRPr="005F77A0">
        <w:rPr>
          <w:rFonts w:ascii="Calibri" w:hAnsi="Calibri"/>
        </w:rPr>
        <w:t>an external</w:t>
      </w:r>
      <w:r w:rsidR="003937D2" w:rsidRPr="005F77A0">
        <w:rPr>
          <w:rFonts w:ascii="Calibri" w:hAnsi="Calibri"/>
        </w:rPr>
        <w:t xml:space="preserve"> application layer </w:t>
      </w:r>
      <w:r w:rsidR="002A2059" w:rsidRPr="005F77A0">
        <w:rPr>
          <w:rFonts w:ascii="Calibri" w:hAnsi="Calibri"/>
        </w:rPr>
        <w:t>provides the</w:t>
      </w:r>
      <w:r w:rsidR="003937D2" w:rsidRPr="005F77A0">
        <w:rPr>
          <w:rFonts w:ascii="Calibri" w:hAnsi="Calibri"/>
        </w:rPr>
        <w:t xml:space="preserve"> ability to integrate data into, and transmit, </w:t>
      </w:r>
      <w:r w:rsidRPr="005F77A0">
        <w:rPr>
          <w:rFonts w:ascii="Calibri" w:hAnsi="Calibri"/>
        </w:rPr>
        <w:t>template</w:t>
      </w:r>
      <w:r w:rsidR="003937D2" w:rsidRPr="005F77A0">
        <w:rPr>
          <w:rFonts w:ascii="Calibri" w:hAnsi="Calibri"/>
        </w:rPr>
        <w:t xml:space="preserve"> formats</w:t>
      </w:r>
      <w:r w:rsidRPr="005F77A0">
        <w:rPr>
          <w:rFonts w:ascii="Calibri" w:hAnsi="Calibri"/>
        </w:rPr>
        <w:t xml:space="preserve">.  </w:t>
      </w:r>
    </w:p>
    <w:p w14:paraId="04453303" w14:textId="0CA10B6C" w:rsidR="00AA30D6" w:rsidRPr="005F77A0" w:rsidRDefault="00AA30D6" w:rsidP="00AA30D6">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43F893B2" w14:textId="77777777" w:rsidR="00BB22EB" w:rsidRPr="005F77A0" w:rsidRDefault="00BB22EB"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EA3419"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934A45F" w14:textId="77777777" w:rsidR="00AA30D6" w:rsidRPr="005F77A0" w:rsidRDefault="00F752F3" w:rsidP="005F77A0">
      <w:pPr>
        <w:pStyle w:val="Heading3"/>
      </w:pPr>
      <w:bookmarkStart w:id="133" w:name="_Toc443562453"/>
      <w:r w:rsidRPr="005F77A0">
        <w:t xml:space="preserve">Scenario - </w:t>
      </w:r>
      <w:r w:rsidR="00AA30D6" w:rsidRPr="005F77A0">
        <w:t>SAR Operations – initiate search / response (UC-1.2)</w:t>
      </w:r>
      <w:bookmarkEnd w:id="133"/>
    </w:p>
    <w:p w14:paraId="0392A0B0" w14:textId="77777777" w:rsidR="00AA30D6" w:rsidRPr="005F77A0" w:rsidRDefault="00AA30D6" w:rsidP="005F77A0">
      <w:pPr>
        <w:pStyle w:val="Heading4"/>
      </w:pPr>
      <w:r w:rsidRPr="005F77A0">
        <w:t xml:space="preserve">Narrative for Scenario  </w:t>
      </w:r>
    </w:p>
    <w:p w14:paraId="2B2B410D" w14:textId="1D534259" w:rsidR="00AA30D6" w:rsidRPr="005F77A0" w:rsidRDefault="00AA30D6" w:rsidP="00656013">
      <w:pPr>
        <w:pStyle w:val="BodyText"/>
        <w:rPr>
          <w:rFonts w:ascii="Calibri" w:hAnsi="Calibri"/>
        </w:rPr>
      </w:pPr>
      <w:r w:rsidRPr="005F77A0">
        <w:rPr>
          <w:rFonts w:ascii="Calibri" w:hAnsi="Calibri"/>
        </w:rPr>
        <w:t xml:space="preserve">SAR Mission Co-ordinator (SMC) develops </w:t>
      </w:r>
      <w:commentRangeStart w:id="134"/>
      <w:r w:rsidRPr="005F77A0">
        <w:rPr>
          <w:rFonts w:ascii="Calibri" w:hAnsi="Calibri"/>
        </w:rPr>
        <w:t xml:space="preserve">response to </w:t>
      </w:r>
      <w:commentRangeEnd w:id="134"/>
      <w:r w:rsidR="005757AB" w:rsidRPr="005F77A0">
        <w:rPr>
          <w:rStyle w:val="CommentReference"/>
          <w:rFonts w:ascii="Calibri" w:hAnsi="Calibri"/>
          <w:lang w:eastAsia="de-DE"/>
        </w:rPr>
        <w:commentReference w:id="134"/>
      </w:r>
      <w:r w:rsidRPr="005F77A0">
        <w:rPr>
          <w:rFonts w:ascii="Calibri" w:hAnsi="Calibri"/>
        </w:rPr>
        <w:t xml:space="preserve">SAR </w:t>
      </w:r>
      <w:r w:rsidR="00483027" w:rsidRPr="005F77A0">
        <w:rPr>
          <w:rFonts w:ascii="Calibri" w:hAnsi="Calibri"/>
        </w:rPr>
        <w:t xml:space="preserve">using </w:t>
      </w:r>
      <w:r w:rsidRPr="005F77A0">
        <w:rPr>
          <w:rFonts w:ascii="Calibri" w:hAnsi="Calibri"/>
        </w:rPr>
        <w:t xml:space="preserve">resources, search plan, etc. </w:t>
      </w:r>
    </w:p>
    <w:p w14:paraId="356B63A5" w14:textId="77777777" w:rsidR="00AA30D6" w:rsidRPr="005F77A0" w:rsidRDefault="00AA30D6" w:rsidP="00656013">
      <w:pPr>
        <w:pStyle w:val="Bullet1"/>
        <w:rPr>
          <w:rFonts w:ascii="Calibri" w:hAnsi="Calibri"/>
        </w:rPr>
      </w:pPr>
      <w:r w:rsidRPr="005F77A0">
        <w:rPr>
          <w:rFonts w:ascii="Calibri" w:hAnsi="Calibri"/>
        </w:rPr>
        <w:t xml:space="preserve">SMC identifies and advises on-scene commander (OSC) and response units.  </w:t>
      </w:r>
    </w:p>
    <w:p w14:paraId="73DA7533" w14:textId="4EEFA132" w:rsidR="00AA30D6" w:rsidRPr="005F77A0" w:rsidRDefault="00AA30D6" w:rsidP="00656013">
      <w:pPr>
        <w:pStyle w:val="Bullet1"/>
        <w:rPr>
          <w:rFonts w:ascii="Calibri" w:hAnsi="Calibri"/>
        </w:rPr>
      </w:pPr>
      <w:r w:rsidRPr="005F77A0">
        <w:rPr>
          <w:rFonts w:ascii="Calibri" w:hAnsi="Calibri"/>
        </w:rPr>
        <w:t xml:space="preserve">Information to prosecute SAR operation is </w:t>
      </w:r>
      <w:r w:rsidR="00972266" w:rsidRPr="005F77A0">
        <w:rPr>
          <w:rFonts w:ascii="Calibri" w:hAnsi="Calibri"/>
        </w:rPr>
        <w:t>transmit</w:t>
      </w:r>
      <w:r w:rsidR="00E363FC" w:rsidRPr="005F77A0">
        <w:rPr>
          <w:rFonts w:ascii="Calibri" w:hAnsi="Calibri"/>
        </w:rPr>
        <w:t>ted</w:t>
      </w:r>
      <w:r w:rsidR="00483027" w:rsidRPr="005F77A0">
        <w:rPr>
          <w:rFonts w:ascii="Calibri" w:hAnsi="Calibri"/>
        </w:rPr>
        <w:t xml:space="preserve"> </w:t>
      </w:r>
      <w:r w:rsidRPr="005F77A0">
        <w:rPr>
          <w:rFonts w:ascii="Calibri" w:hAnsi="Calibri"/>
        </w:rPr>
        <w:t xml:space="preserve">to OSC and SAR response units (SRU) (information on resources, plan, waypoints for search pattern, SRU responsibilities, etc.). </w:t>
      </w:r>
    </w:p>
    <w:p w14:paraId="1ECF1194" w14:textId="77777777" w:rsidR="00AA30D6" w:rsidRPr="005F77A0" w:rsidRDefault="00AA30D6" w:rsidP="00656013">
      <w:pPr>
        <w:pStyle w:val="Bullet1"/>
        <w:rPr>
          <w:rFonts w:ascii="Calibri" w:hAnsi="Calibri"/>
        </w:rPr>
      </w:pPr>
      <w:r w:rsidRPr="005F77A0">
        <w:rPr>
          <w:rFonts w:ascii="Calibri" w:hAnsi="Calibri"/>
        </w:rPr>
        <w:t>VDES is used to provide common operating picture and information provided in standard templates and formats.</w:t>
      </w:r>
    </w:p>
    <w:p w14:paraId="08E20B8C"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62E1B6D9"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08309D7E" w14:textId="77777777" w:rsidR="00AA30D6" w:rsidRPr="005F77A0" w:rsidRDefault="00AA30D6" w:rsidP="005F77A0">
      <w:pPr>
        <w:pStyle w:val="Heading4"/>
      </w:pPr>
      <w:r w:rsidRPr="005F77A0">
        <w:t>Requirements:</w:t>
      </w:r>
    </w:p>
    <w:p w14:paraId="747C04A8" w14:textId="655FC63E"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–an external application layer</w:t>
      </w:r>
      <w:r w:rsidRPr="005F77A0">
        <w:rPr>
          <w:rFonts w:ascii="Calibri" w:hAnsi="Calibri"/>
        </w:rPr>
        <w:t xml:space="preserve"> provides the ability for an operator to input information. </w:t>
      </w:r>
    </w:p>
    <w:p w14:paraId="4C16AB83" w14:textId="4795812B" w:rsidR="00AA30D6" w:rsidRPr="005F77A0" w:rsidRDefault="00AA30D6" w:rsidP="00656013">
      <w:pPr>
        <w:pStyle w:val="Bullet1"/>
        <w:rPr>
          <w:rFonts w:ascii="Calibri" w:hAnsi="Calibri"/>
        </w:rPr>
      </w:pPr>
      <w:r w:rsidRPr="005F77A0">
        <w:rPr>
          <w:rFonts w:ascii="Calibri" w:hAnsi="Calibri"/>
        </w:rPr>
        <w:t xml:space="preserve">Communications – the VDES </w:t>
      </w:r>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on-scene commander (OSC) (shore to ship) </w:t>
      </w:r>
    </w:p>
    <w:p w14:paraId="1CBE9809" w14:textId="1D41F820" w:rsidR="00AA30D6" w:rsidRPr="005F77A0" w:rsidRDefault="00AA30D6" w:rsidP="00656013">
      <w:pPr>
        <w:pStyle w:val="Bullet1"/>
        <w:rPr>
          <w:rFonts w:ascii="Calibri" w:hAnsi="Calibri"/>
        </w:rPr>
      </w:pPr>
      <w:r w:rsidRPr="005F77A0">
        <w:rPr>
          <w:rFonts w:ascii="Calibri" w:hAnsi="Calibri"/>
        </w:rPr>
        <w:t xml:space="preserve">Communications – the VDES </w:t>
      </w:r>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response units (shore to ship)  </w:t>
      </w:r>
    </w:p>
    <w:p w14:paraId="56DB43C5" w14:textId="0DC3A00C" w:rsidR="00AA30D6" w:rsidRPr="005F77A0" w:rsidRDefault="00AA30D6" w:rsidP="005757AB">
      <w:pPr>
        <w:pStyle w:val="Bullet2"/>
        <w:rPr>
          <w:rFonts w:ascii="Calibri" w:hAnsi="Calibri"/>
        </w:rPr>
      </w:pPr>
      <w:r w:rsidRPr="005F77A0">
        <w:rPr>
          <w:rFonts w:ascii="Calibri" w:hAnsi="Calibri"/>
        </w:rPr>
        <w:t xml:space="preserve">Information </w:t>
      </w:r>
      <w:r w:rsidR="00483027" w:rsidRPr="005F77A0">
        <w:rPr>
          <w:rFonts w:ascii="Calibri" w:hAnsi="Calibri"/>
        </w:rPr>
        <w:t xml:space="preserve">may </w:t>
      </w:r>
      <w:r w:rsidRPr="005F77A0">
        <w:rPr>
          <w:rFonts w:ascii="Calibri" w:hAnsi="Calibri"/>
        </w:rPr>
        <w:t>include text, images, waypoints, search patterns</w:t>
      </w:r>
      <w:r w:rsidR="00483027" w:rsidRPr="005F77A0">
        <w:rPr>
          <w:rFonts w:ascii="Calibri" w:hAnsi="Calibri"/>
        </w:rPr>
        <w:t>, etc</w:t>
      </w:r>
      <w:r w:rsidRPr="005F77A0">
        <w:rPr>
          <w:rFonts w:ascii="Calibri" w:hAnsi="Calibri"/>
        </w:rPr>
        <w:t xml:space="preserve">. </w:t>
      </w:r>
    </w:p>
    <w:p w14:paraId="34C3C6BE" w14:textId="24DFAED3" w:rsidR="00AA30D6" w:rsidRPr="005F77A0" w:rsidRDefault="00AA30D6" w:rsidP="00656013">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5FCFD683" w14:textId="1FD1E0F6" w:rsidR="00483027" w:rsidRPr="005F77A0" w:rsidRDefault="00483027" w:rsidP="005757AB">
      <w:pPr>
        <w:pStyle w:val="Bullet2"/>
        <w:rPr>
          <w:rFonts w:ascii="Calibri" w:hAnsi="Calibri"/>
        </w:rPr>
      </w:pPr>
      <w:r w:rsidRPr="005F77A0">
        <w:rPr>
          <w:rFonts w:ascii="Calibri" w:hAnsi="Calibri"/>
        </w:rPr>
        <w:lastRenderedPageBreak/>
        <w:t>For example - base information on the vessel (e.g. MMSI, IMO number); position data, integrity and timing data from World Wide Radionavigation System (including GNSS, GNSS augmentation and terrestrial back-up)</w:t>
      </w:r>
    </w:p>
    <w:p w14:paraId="48B7B8B2" w14:textId="283C8746" w:rsidR="00AA30D6" w:rsidRPr="005F77A0" w:rsidRDefault="00AA30D6" w:rsidP="00656013">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w:t>
      </w:r>
      <w:r w:rsidR="001662C4" w:rsidRPr="005F77A0">
        <w:rPr>
          <w:rFonts w:ascii="Calibri" w:hAnsi="Calibri"/>
        </w:rPr>
        <w:t>accept templates</w:t>
      </w:r>
      <w:r w:rsidRPr="005F77A0">
        <w:rPr>
          <w:rFonts w:ascii="Calibri" w:hAnsi="Calibri"/>
        </w:rPr>
        <w:t xml:space="preserve">.  </w:t>
      </w:r>
    </w:p>
    <w:p w14:paraId="266DDDAE"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B3557D6" w14:textId="77777777" w:rsidR="00AA30D6" w:rsidRPr="005F77A0" w:rsidRDefault="00F752F3" w:rsidP="005F77A0">
      <w:pPr>
        <w:pStyle w:val="Heading3"/>
      </w:pPr>
      <w:bookmarkStart w:id="135" w:name="_Toc443562454"/>
      <w:r w:rsidRPr="005F77A0">
        <w:t xml:space="preserve">Scenario - </w:t>
      </w:r>
      <w:r w:rsidR="00AA30D6" w:rsidRPr="005F77A0">
        <w:t>SAR Operations – information exchange (UC-1.3)</w:t>
      </w:r>
      <w:bookmarkEnd w:id="135"/>
    </w:p>
    <w:p w14:paraId="5877780B" w14:textId="77777777" w:rsidR="00AA30D6" w:rsidRPr="005F77A0" w:rsidRDefault="00AA30D6" w:rsidP="005F77A0">
      <w:pPr>
        <w:pStyle w:val="Heading4"/>
        <w:rPr>
          <w:b/>
          <w:caps/>
        </w:rPr>
      </w:pPr>
      <w:r w:rsidRPr="005F77A0">
        <w:t>Narrative for Scenario</w:t>
      </w:r>
    </w:p>
    <w:p w14:paraId="7A452CE3" w14:textId="77777777" w:rsidR="00AA30D6" w:rsidRPr="005F77A0" w:rsidRDefault="00AA30D6" w:rsidP="00656013">
      <w:pPr>
        <w:pStyle w:val="BodyText"/>
        <w:rPr>
          <w:rFonts w:ascii="Calibri" w:hAnsi="Calibri"/>
          <w:b/>
          <w:caps/>
        </w:rPr>
      </w:pPr>
      <w:r w:rsidRPr="005F77A0">
        <w:rPr>
          <w:rFonts w:ascii="Calibri" w:hAnsi="Calibri"/>
        </w:rPr>
        <w:t xml:space="preserve">During a SAR mission, the OSC and SRU provide regular updates on the search / response to the SMC.  In addition, the OSC and SRU share information between each other to facilitate the response.  </w:t>
      </w:r>
    </w:p>
    <w:p w14:paraId="4AD7FA13" w14:textId="77777777" w:rsidR="00AA30D6" w:rsidRPr="005F77A0" w:rsidRDefault="00AA30D6" w:rsidP="00656013">
      <w:pPr>
        <w:pStyle w:val="Bullet1"/>
        <w:rPr>
          <w:rFonts w:ascii="Calibri" w:hAnsi="Calibri"/>
          <w:b/>
          <w:caps/>
        </w:rPr>
      </w:pPr>
      <w:r w:rsidRPr="005F77A0">
        <w:rPr>
          <w:rFonts w:ascii="Calibri" w:hAnsi="Calibri"/>
        </w:rPr>
        <w:t xml:space="preserve">The VDES is used to exchange information of the SAR plan, SAR execution and other pertinent information to facilitate SAR operations. </w:t>
      </w:r>
    </w:p>
    <w:p w14:paraId="5AA17D3F"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both ashore and onboard such as: RCC GIS, decision planning and support systems, Radar, ECDIS) </w:t>
      </w:r>
    </w:p>
    <w:p w14:paraId="004ECBA2"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69E6AEFC" w14:textId="77777777" w:rsidR="00AA30D6" w:rsidRPr="005F77A0" w:rsidRDefault="00AA30D6" w:rsidP="00656013">
      <w:pPr>
        <w:pStyle w:val="Bullet1"/>
        <w:rPr>
          <w:rFonts w:ascii="Calibri" w:hAnsi="Calibri"/>
        </w:rPr>
      </w:pPr>
      <w:r w:rsidRPr="005F77A0">
        <w:rPr>
          <w:rFonts w:ascii="Calibri" w:hAnsi="Calibri"/>
        </w:rPr>
        <w:t xml:space="preserve">Information can be provided to the vessel based on its route. </w:t>
      </w:r>
    </w:p>
    <w:p w14:paraId="51D3EF09" w14:textId="77777777" w:rsidR="00AA30D6" w:rsidRPr="005F77A0" w:rsidRDefault="00AA30D6" w:rsidP="005F77A0">
      <w:pPr>
        <w:pStyle w:val="Heading4"/>
      </w:pPr>
      <w:r w:rsidRPr="005F77A0">
        <w:t>Requirements:</w:t>
      </w:r>
    </w:p>
    <w:p w14:paraId="5ACD5A8C" w14:textId="0488BCBE"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–an external application layer</w:t>
      </w:r>
      <w:r w:rsidRPr="005F77A0">
        <w:rPr>
          <w:rFonts w:ascii="Calibri" w:hAnsi="Calibri"/>
        </w:rPr>
        <w:t xml:space="preserve"> provides the ability for an operator to input information. </w:t>
      </w:r>
    </w:p>
    <w:p w14:paraId="4A860D4D" w14:textId="5DEC04C8" w:rsidR="00AA30D6" w:rsidRPr="005F77A0" w:rsidRDefault="00AA30D6" w:rsidP="00656013">
      <w:pPr>
        <w:pStyle w:val="Bullet1"/>
        <w:rPr>
          <w:rFonts w:ascii="Calibri" w:hAnsi="Calibri"/>
        </w:rPr>
      </w:pPr>
      <w:r w:rsidRPr="005F77A0">
        <w:rPr>
          <w:rFonts w:ascii="Calibri" w:hAnsi="Calibri"/>
        </w:rPr>
        <w:t xml:space="preserve">Communications – the VDES </w:t>
      </w:r>
      <w:r w:rsidR="00972266" w:rsidRPr="005F77A0">
        <w:rPr>
          <w:rFonts w:ascii="Calibri" w:hAnsi="Calibri"/>
        </w:rPr>
        <w:t>shall</w:t>
      </w:r>
      <w:r w:rsidRPr="005F77A0">
        <w:rPr>
          <w:rFonts w:ascii="Calibri" w:hAnsi="Calibri"/>
        </w:rPr>
        <w:t xml:space="preserve"> </w:t>
      </w:r>
      <w:r w:rsidR="00483027" w:rsidRPr="005F77A0">
        <w:rPr>
          <w:rFonts w:ascii="Calibri" w:hAnsi="Calibri"/>
        </w:rPr>
        <w:t xml:space="preserve">transmit </w:t>
      </w:r>
      <w:r w:rsidRPr="005F77A0">
        <w:rPr>
          <w:rFonts w:ascii="Calibri" w:hAnsi="Calibri"/>
        </w:rPr>
        <w:t xml:space="preserve">information from the on-scene commander (OSC) (ship to shore) </w:t>
      </w:r>
    </w:p>
    <w:p w14:paraId="13B9256E" w14:textId="42806477"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 xml:space="preserve">information from the response units (ship to shore)  </w:t>
      </w:r>
    </w:p>
    <w:p w14:paraId="40DDBA5D" w14:textId="529B1414"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information from OSC to response units (ship to ship)</w:t>
      </w:r>
    </w:p>
    <w:p w14:paraId="15434D9E" w14:textId="225E1DDB"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information from the response units to the OSC (ship to ship)</w:t>
      </w:r>
    </w:p>
    <w:p w14:paraId="520552FB" w14:textId="0FAC2531" w:rsidR="00AA30D6" w:rsidRPr="005F77A0" w:rsidRDefault="00AA30D6" w:rsidP="005757AB">
      <w:pPr>
        <w:pStyle w:val="Bullet2"/>
        <w:rPr>
          <w:rFonts w:ascii="Calibri" w:hAnsi="Calibri"/>
        </w:rPr>
      </w:pPr>
      <w:r w:rsidRPr="005F77A0">
        <w:rPr>
          <w:rFonts w:ascii="Calibri" w:hAnsi="Calibri"/>
        </w:rPr>
        <w:t xml:space="preserve">Information </w:t>
      </w:r>
      <w:r w:rsidR="003D585D" w:rsidRPr="005F77A0">
        <w:rPr>
          <w:rFonts w:ascii="Calibri" w:hAnsi="Calibri"/>
        </w:rPr>
        <w:t xml:space="preserve">may </w:t>
      </w:r>
      <w:r w:rsidRPr="005F77A0">
        <w:rPr>
          <w:rFonts w:ascii="Calibri" w:hAnsi="Calibri"/>
        </w:rPr>
        <w:t>include</w:t>
      </w:r>
      <w:r w:rsidR="00972266" w:rsidRPr="005F77A0">
        <w:rPr>
          <w:rFonts w:ascii="Calibri" w:hAnsi="Calibri"/>
        </w:rPr>
        <w:t>, for example,</w:t>
      </w:r>
      <w:r w:rsidRPr="005F77A0">
        <w:rPr>
          <w:rFonts w:ascii="Calibri" w:hAnsi="Calibri"/>
        </w:rPr>
        <w:t xml:space="preserve"> text, images, waypoints, search patterns</w:t>
      </w:r>
      <w:r w:rsidR="00CB14CD" w:rsidRPr="005F77A0">
        <w:rPr>
          <w:rFonts w:ascii="Calibri" w:hAnsi="Calibri"/>
        </w:rPr>
        <w:t>, radar track relay</w:t>
      </w:r>
      <w:r w:rsidRPr="005F77A0">
        <w:rPr>
          <w:rFonts w:ascii="Calibri" w:hAnsi="Calibri"/>
        </w:rPr>
        <w:t xml:space="preserve">. </w:t>
      </w:r>
    </w:p>
    <w:p w14:paraId="1246C39D" w14:textId="77777777" w:rsidR="00E363FC" w:rsidRPr="005F77A0" w:rsidRDefault="002F40DE" w:rsidP="00656013">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r w:rsidR="008725BD" w:rsidRPr="005F77A0">
        <w:rPr>
          <w:rFonts w:ascii="Calibri" w:hAnsi="Calibri"/>
        </w:rPr>
        <w:t xml:space="preserve">Interface </w:t>
      </w:r>
    </w:p>
    <w:p w14:paraId="7EB0D5CD" w14:textId="77777777" w:rsidR="00E363FC" w:rsidRPr="005F77A0" w:rsidRDefault="00E363FC" w:rsidP="00E363FC">
      <w:pPr>
        <w:pStyle w:val="Bullet1"/>
        <w:rPr>
          <w:rFonts w:ascii="Calibri" w:hAnsi="Calibri"/>
        </w:rPr>
      </w:pPr>
      <w:r w:rsidRPr="005F77A0">
        <w:rPr>
          <w:rFonts w:ascii="Calibri" w:hAnsi="Calibri"/>
        </w:rPr>
        <w:t xml:space="preserve">Interface – an external application layer provides language independent messaging (e.g. IMO Standard Marine Communication Phrases; IMO List of Signals)  </w:t>
      </w:r>
    </w:p>
    <w:p w14:paraId="02B22A53" w14:textId="4DBA1F50" w:rsidR="00AA30D6" w:rsidRPr="005F77A0" w:rsidRDefault="00AA30D6" w:rsidP="00656013">
      <w:pPr>
        <w:pStyle w:val="Bullet1"/>
        <w:rPr>
          <w:rFonts w:ascii="Calibri" w:hAnsi="Calibri"/>
        </w:rPr>
      </w:pPr>
      <w:r w:rsidRPr="005F77A0">
        <w:rPr>
          <w:rFonts w:ascii="Calibri" w:hAnsi="Calibri"/>
        </w:rPr>
        <w:t xml:space="preserve">Interface – the VDES </w:t>
      </w:r>
      <w:r w:rsidR="003D585D" w:rsidRPr="005F77A0">
        <w:rPr>
          <w:rFonts w:ascii="Calibri" w:hAnsi="Calibri"/>
        </w:rPr>
        <w:t xml:space="preserve">shall </w:t>
      </w:r>
      <w:r w:rsidRPr="005F77A0">
        <w:rPr>
          <w:rFonts w:ascii="Calibri" w:hAnsi="Calibri"/>
        </w:rPr>
        <w:t xml:space="preserve">accept input from external systems on the vessel </w:t>
      </w:r>
    </w:p>
    <w:p w14:paraId="71E95927" w14:textId="77777777" w:rsidR="00400E0C" w:rsidRPr="005F77A0" w:rsidRDefault="00400E0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BD09DFE" w14:textId="77777777" w:rsidR="00932E5B" w:rsidRPr="005F77A0" w:rsidRDefault="00F752F3" w:rsidP="005F77A0">
      <w:pPr>
        <w:pStyle w:val="Heading3"/>
      </w:pPr>
      <w:bookmarkStart w:id="136" w:name="_Toc443562455"/>
      <w:r w:rsidRPr="005F77A0">
        <w:t xml:space="preserve">Scenario - </w:t>
      </w:r>
      <w:r w:rsidR="00932E5B" w:rsidRPr="005F77A0">
        <w:t>Tele-medical (UC-1.4)</w:t>
      </w:r>
      <w:bookmarkEnd w:id="136"/>
    </w:p>
    <w:p w14:paraId="7D49D7E7" w14:textId="77777777" w:rsidR="00932E5B" w:rsidRPr="005F77A0" w:rsidRDefault="00932E5B" w:rsidP="005F77A0">
      <w:pPr>
        <w:pStyle w:val="Heading4"/>
      </w:pPr>
      <w:r w:rsidRPr="005F77A0">
        <w:t>Narrative for Scenario</w:t>
      </w:r>
    </w:p>
    <w:p w14:paraId="14ECA42E" w14:textId="77777777" w:rsidR="00932E5B" w:rsidRPr="005F77A0" w:rsidRDefault="00932E5B" w:rsidP="00932E5B">
      <w:pPr>
        <w:pStyle w:val="Bullet1"/>
        <w:rPr>
          <w:rFonts w:ascii="Calibri" w:hAnsi="Calibri"/>
        </w:rPr>
      </w:pPr>
      <w:r w:rsidRPr="005F77A0">
        <w:rPr>
          <w:rFonts w:ascii="Calibri" w:hAnsi="Calibri"/>
        </w:rPr>
        <w:t xml:space="preserve">Person injured or sick onboard a vessel or platform which requires the need to communicate with a doctor ashore for medical assistance and prognosis.  </w:t>
      </w:r>
    </w:p>
    <w:p w14:paraId="5563401E" w14:textId="77777777" w:rsidR="00932E5B" w:rsidRPr="005F77A0" w:rsidRDefault="00932E5B" w:rsidP="00932E5B">
      <w:pPr>
        <w:pStyle w:val="Bullet1"/>
        <w:rPr>
          <w:rFonts w:ascii="Calibri" w:hAnsi="Calibri"/>
        </w:rPr>
      </w:pPr>
      <w:r w:rsidRPr="005F77A0">
        <w:rPr>
          <w:rFonts w:ascii="Calibri" w:hAnsi="Calibri"/>
        </w:rPr>
        <w:lastRenderedPageBreak/>
        <w:t xml:space="preserve">Conversation with doctor could be by voice, with transfer of images / photos / indication from medical equipment on patient condition.  </w:t>
      </w:r>
    </w:p>
    <w:p w14:paraId="5B9F9CB5" w14:textId="77777777" w:rsidR="00932E5B" w:rsidRPr="005F77A0" w:rsidRDefault="00932E5B" w:rsidP="00932E5B">
      <w:pPr>
        <w:pStyle w:val="Bullet1"/>
        <w:rPr>
          <w:rFonts w:ascii="Calibri" w:hAnsi="Calibri"/>
        </w:rPr>
      </w:pPr>
      <w:r w:rsidRPr="005F77A0">
        <w:rPr>
          <w:rFonts w:ascii="Calibri" w:hAnsi="Calibri"/>
        </w:rPr>
        <w:t xml:space="preserve">Doctor providing assistance could use VDES to transfer advice, images or other information.  </w:t>
      </w:r>
    </w:p>
    <w:p w14:paraId="154BB57B" w14:textId="77777777" w:rsidR="00932E5B" w:rsidRPr="005F77A0" w:rsidRDefault="00932E5B" w:rsidP="00932E5B">
      <w:pPr>
        <w:pStyle w:val="Bullet1"/>
        <w:rPr>
          <w:rFonts w:ascii="Calibri" w:hAnsi="Calibri"/>
        </w:rPr>
      </w:pPr>
      <w:r w:rsidRPr="005F77A0">
        <w:rPr>
          <w:rFonts w:ascii="Calibri" w:hAnsi="Calibri"/>
        </w:rPr>
        <w:t xml:space="preserve">In case of language difficulties, VDES could assist with machine to machine communications and/or language independent communication.  </w:t>
      </w:r>
    </w:p>
    <w:p w14:paraId="147DEE7A" w14:textId="77777777" w:rsidR="00932E5B" w:rsidRPr="005F77A0" w:rsidRDefault="00932E5B" w:rsidP="00932E5B">
      <w:pPr>
        <w:pStyle w:val="Bullet1"/>
        <w:rPr>
          <w:rFonts w:ascii="Calibri" w:hAnsi="Calibri"/>
        </w:rPr>
      </w:pPr>
      <w:r w:rsidRPr="005F77A0">
        <w:rPr>
          <w:rFonts w:ascii="Calibri" w:hAnsi="Calibri"/>
        </w:rPr>
        <w:t>The doctor providing tele-medical advice ascertains the severity of the injured or sick seafarer on board and to decide possible medical evacuation (MEDEVAC)</w:t>
      </w:r>
    </w:p>
    <w:p w14:paraId="3E327A0A" w14:textId="77777777" w:rsidR="00932E5B" w:rsidRPr="005F77A0" w:rsidRDefault="00932E5B" w:rsidP="00932E5B">
      <w:pPr>
        <w:pStyle w:val="Bullet1"/>
        <w:rPr>
          <w:rFonts w:ascii="Calibri" w:hAnsi="Calibri"/>
        </w:rPr>
      </w:pPr>
      <w:r w:rsidRPr="005F77A0">
        <w:rPr>
          <w:rFonts w:ascii="Calibri" w:hAnsi="Calibri"/>
        </w:rPr>
        <w:t xml:space="preserve">Information exchange may be integrated with and portrayed on external systems onboard or ashore (medical facility) </w:t>
      </w:r>
    </w:p>
    <w:p w14:paraId="3180A28E" w14:textId="77777777" w:rsidR="00932E5B" w:rsidRPr="005F77A0" w:rsidRDefault="00932E5B" w:rsidP="00932E5B">
      <w:pPr>
        <w:pStyle w:val="Bullet1"/>
        <w:rPr>
          <w:rFonts w:ascii="Calibri" w:hAnsi="Calibri"/>
        </w:rPr>
      </w:pPr>
      <w:r w:rsidRPr="005F77A0">
        <w:rPr>
          <w:rFonts w:ascii="Calibri" w:hAnsi="Calibri"/>
        </w:rPr>
        <w:t xml:space="preserve">Information may be provided using existing formats. </w:t>
      </w:r>
    </w:p>
    <w:p w14:paraId="2EE90205" w14:textId="77777777" w:rsidR="00932E5B" w:rsidRPr="005F77A0" w:rsidRDefault="00932E5B" w:rsidP="005F77A0">
      <w:pPr>
        <w:pStyle w:val="Heading4"/>
      </w:pPr>
      <w:r w:rsidRPr="005F77A0">
        <w:t>Requirements:</w:t>
      </w:r>
    </w:p>
    <w:p w14:paraId="5177496D" w14:textId="28A72E4E" w:rsidR="002F40DE" w:rsidRPr="005F77A0" w:rsidRDefault="002F40DE" w:rsidP="002F40DE">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3BFF4AE4" w14:textId="5CD2D46B" w:rsidR="00932E5B" w:rsidRPr="005F77A0" w:rsidRDefault="00932E5B" w:rsidP="00932E5B">
      <w:pPr>
        <w:pStyle w:val="Bullet1"/>
        <w:rPr>
          <w:rFonts w:ascii="Calibri" w:hAnsi="Calibri"/>
        </w:rPr>
      </w:pPr>
      <w:r w:rsidRPr="005F77A0">
        <w:rPr>
          <w:rFonts w:ascii="Calibri" w:hAnsi="Calibri"/>
        </w:rPr>
        <w:t xml:space="preserve">Communications – the VDES </w:t>
      </w:r>
      <w:r w:rsidR="008158AC" w:rsidRPr="005F77A0">
        <w:rPr>
          <w:rFonts w:ascii="Calibri" w:hAnsi="Calibri"/>
        </w:rPr>
        <w:t xml:space="preserve">shall </w:t>
      </w:r>
      <w:r w:rsidRPr="005F77A0">
        <w:rPr>
          <w:rFonts w:ascii="Calibri" w:hAnsi="Calibri"/>
        </w:rPr>
        <w:t xml:space="preserve">have the ability to </w:t>
      </w:r>
      <w:r w:rsidR="008158AC" w:rsidRPr="005F77A0">
        <w:rPr>
          <w:rFonts w:ascii="Calibri" w:hAnsi="Calibri"/>
        </w:rPr>
        <w:t xml:space="preserve">transmit </w:t>
      </w:r>
      <w:r w:rsidRPr="005F77A0">
        <w:rPr>
          <w:rFonts w:ascii="Calibri" w:hAnsi="Calibri"/>
        </w:rPr>
        <w:t>data simultaneously</w:t>
      </w:r>
      <w:r w:rsidR="008158AC" w:rsidRPr="005F77A0">
        <w:rPr>
          <w:rFonts w:ascii="Calibri" w:hAnsi="Calibri"/>
        </w:rPr>
        <w:t xml:space="preserve">, including with voice transmissions on non-VDES channels or </w:t>
      </w:r>
      <w:r w:rsidRPr="005F77A0">
        <w:rPr>
          <w:rFonts w:ascii="Calibri" w:hAnsi="Calibri"/>
        </w:rPr>
        <w:t xml:space="preserve">by other means. </w:t>
      </w:r>
    </w:p>
    <w:p w14:paraId="4BE8D4D5" w14:textId="4F3D3FBE" w:rsidR="00932E5B" w:rsidRPr="005F77A0" w:rsidRDefault="00932E5B" w:rsidP="00932E5B">
      <w:pPr>
        <w:pStyle w:val="Bullet1"/>
        <w:rPr>
          <w:rFonts w:ascii="Calibri" w:hAnsi="Calibri"/>
        </w:rPr>
      </w:pPr>
      <w:r w:rsidRPr="005F77A0">
        <w:rPr>
          <w:rFonts w:ascii="Calibri" w:hAnsi="Calibri"/>
        </w:rPr>
        <w:t xml:space="preserve">Communications – the VDES </w:t>
      </w:r>
      <w:r w:rsidR="00CB14CD" w:rsidRPr="005F77A0">
        <w:rPr>
          <w:rFonts w:ascii="Calibri" w:hAnsi="Calibri"/>
        </w:rPr>
        <w:t xml:space="preserve">shall </w:t>
      </w:r>
      <w:r w:rsidRPr="005F77A0">
        <w:rPr>
          <w:rFonts w:ascii="Calibri" w:hAnsi="Calibri"/>
        </w:rPr>
        <w:t xml:space="preserve">have the ability to enable </w:t>
      </w:r>
      <w:r w:rsidR="00CB14CD" w:rsidRPr="005F77A0">
        <w:rPr>
          <w:rFonts w:ascii="Calibri" w:hAnsi="Calibri"/>
        </w:rPr>
        <w:t xml:space="preserve">near </w:t>
      </w:r>
      <w:r w:rsidRPr="005F77A0">
        <w:rPr>
          <w:rFonts w:ascii="Calibri" w:hAnsi="Calibri"/>
        </w:rPr>
        <w:t xml:space="preserve">real-time, two way communications.  </w:t>
      </w:r>
    </w:p>
    <w:p w14:paraId="3E39DE93" w14:textId="64A9775E" w:rsidR="00932E5B" w:rsidRPr="005F77A0" w:rsidRDefault="003937D2" w:rsidP="005757AB">
      <w:pPr>
        <w:pStyle w:val="Bullet2"/>
        <w:rPr>
          <w:rFonts w:ascii="Calibri" w:hAnsi="Calibri"/>
        </w:rPr>
      </w:pPr>
      <w:r w:rsidRPr="005F77A0">
        <w:rPr>
          <w:rFonts w:ascii="Calibri" w:hAnsi="Calibri"/>
        </w:rPr>
        <w:t>T</w:t>
      </w:r>
      <w:r w:rsidR="00932E5B" w:rsidRPr="005F77A0">
        <w:rPr>
          <w:rFonts w:ascii="Calibri" w:hAnsi="Calibri"/>
        </w:rPr>
        <w:t>ext</w:t>
      </w:r>
      <w:r w:rsidRPr="005F77A0">
        <w:rPr>
          <w:rFonts w:ascii="Calibri" w:hAnsi="Calibri"/>
        </w:rPr>
        <w:t xml:space="preserve"> and</w:t>
      </w:r>
      <w:r w:rsidR="00932E5B" w:rsidRPr="005F77A0">
        <w:rPr>
          <w:rFonts w:ascii="Calibri" w:hAnsi="Calibri"/>
        </w:rPr>
        <w:t xml:space="preserve"> images</w:t>
      </w:r>
      <w:r w:rsidRPr="005F77A0">
        <w:rPr>
          <w:rFonts w:ascii="Calibri" w:hAnsi="Calibri"/>
        </w:rPr>
        <w:t xml:space="preserve">. </w:t>
      </w:r>
      <w:r w:rsidR="00932E5B" w:rsidRPr="005F77A0">
        <w:rPr>
          <w:rFonts w:ascii="Calibri" w:hAnsi="Calibri"/>
        </w:rPr>
        <w:t xml:space="preserve"> </w:t>
      </w:r>
      <w:r w:rsidRPr="005F77A0">
        <w:rPr>
          <w:rFonts w:ascii="Calibri" w:hAnsi="Calibri"/>
        </w:rPr>
        <w:t>V</w:t>
      </w:r>
      <w:commentRangeStart w:id="137"/>
      <w:r w:rsidR="00932E5B" w:rsidRPr="005F77A0">
        <w:rPr>
          <w:rFonts w:ascii="Calibri" w:hAnsi="Calibri"/>
        </w:rPr>
        <w:t>ideo</w:t>
      </w:r>
      <w:commentRangeEnd w:id="137"/>
      <w:r w:rsidR="00CB14CD" w:rsidRPr="005F77A0">
        <w:rPr>
          <w:rStyle w:val="CommentReference"/>
          <w:rFonts w:ascii="Calibri" w:hAnsi="Calibri"/>
          <w:lang w:eastAsia="de-DE"/>
        </w:rPr>
        <w:commentReference w:id="137"/>
      </w:r>
      <w:r w:rsidRPr="005F77A0">
        <w:rPr>
          <w:rFonts w:ascii="Calibri" w:hAnsi="Calibri"/>
        </w:rPr>
        <w:t xml:space="preserve"> transmission may be available using other transport medium.</w:t>
      </w:r>
      <w:r w:rsidR="00932E5B" w:rsidRPr="005F77A0">
        <w:rPr>
          <w:rFonts w:ascii="Calibri" w:hAnsi="Calibri"/>
        </w:rPr>
        <w:t xml:space="preserve"> </w:t>
      </w:r>
    </w:p>
    <w:p w14:paraId="4D1C7628" w14:textId="545532A1" w:rsidR="00932E5B" w:rsidRPr="005F77A0" w:rsidRDefault="00932E5B" w:rsidP="00932E5B">
      <w:pPr>
        <w:pStyle w:val="Bullet1"/>
        <w:rPr>
          <w:rFonts w:ascii="Calibri" w:hAnsi="Calibri"/>
        </w:rPr>
      </w:pPr>
      <w:r w:rsidRPr="005F77A0">
        <w:rPr>
          <w:rFonts w:ascii="Calibri" w:hAnsi="Calibri"/>
        </w:rPr>
        <w:t xml:space="preserve">Interface – the VDES </w:t>
      </w:r>
      <w:r w:rsidR="00CB14CD" w:rsidRPr="005F77A0">
        <w:rPr>
          <w:rFonts w:ascii="Calibri" w:hAnsi="Calibri"/>
        </w:rPr>
        <w:t xml:space="preserve">shall </w:t>
      </w:r>
      <w:r w:rsidRPr="005F77A0">
        <w:rPr>
          <w:rFonts w:ascii="Calibri" w:hAnsi="Calibri"/>
        </w:rPr>
        <w:t xml:space="preserve">accept input from external systems </w:t>
      </w:r>
    </w:p>
    <w:p w14:paraId="57EDC4AE" w14:textId="77777777" w:rsidR="00932E5B" w:rsidRPr="005F77A0" w:rsidRDefault="00932E5B" w:rsidP="005757AB">
      <w:pPr>
        <w:pStyle w:val="Bullet2"/>
        <w:rPr>
          <w:rFonts w:ascii="Calibri" w:hAnsi="Calibri"/>
        </w:rPr>
      </w:pPr>
      <w:r w:rsidRPr="005F77A0">
        <w:rPr>
          <w:rFonts w:ascii="Calibri" w:hAnsi="Calibri"/>
        </w:rPr>
        <w:t>Medical related systems</w:t>
      </w:r>
    </w:p>
    <w:p w14:paraId="0A5FD37A" w14:textId="77777777" w:rsidR="00CB14CD" w:rsidRPr="005F77A0" w:rsidRDefault="00CB14CD"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186E195" w14:textId="16C75AB6" w:rsidR="00932E5B" w:rsidRPr="005F77A0" w:rsidRDefault="00932E5B" w:rsidP="00932E5B">
      <w:pPr>
        <w:pStyle w:val="Bullet1"/>
        <w:rPr>
          <w:rFonts w:ascii="Calibri" w:hAnsi="Calibri"/>
        </w:rPr>
      </w:pPr>
      <w:r w:rsidRPr="005F77A0">
        <w:rPr>
          <w:rFonts w:ascii="Calibri" w:hAnsi="Calibri"/>
        </w:rPr>
        <w:t xml:space="preserve">Interface – the VDES </w:t>
      </w:r>
      <w:r w:rsidR="005F7995" w:rsidRPr="005F77A0">
        <w:rPr>
          <w:rFonts w:ascii="Calibri" w:hAnsi="Calibri"/>
        </w:rPr>
        <w:t xml:space="preserve">shall </w:t>
      </w:r>
      <w:r w:rsidRPr="005F77A0">
        <w:rPr>
          <w:rFonts w:ascii="Calibri" w:hAnsi="Calibri"/>
        </w:rPr>
        <w:t xml:space="preserve">provide out to external systems </w:t>
      </w:r>
    </w:p>
    <w:p w14:paraId="7E88DA2E" w14:textId="77777777" w:rsidR="00932E5B" w:rsidRPr="005F77A0" w:rsidRDefault="00932E5B" w:rsidP="005757AB">
      <w:pPr>
        <w:pStyle w:val="Bullet2"/>
        <w:rPr>
          <w:rFonts w:ascii="Calibri" w:hAnsi="Calibri"/>
        </w:rPr>
      </w:pPr>
      <w:r w:rsidRPr="005F77A0">
        <w:rPr>
          <w:rFonts w:ascii="Calibri" w:hAnsi="Calibri"/>
        </w:rPr>
        <w:t>Medical related systems</w:t>
      </w:r>
    </w:p>
    <w:p w14:paraId="40BAF48C" w14:textId="4FC3512B" w:rsidR="00CB14CD" w:rsidRPr="005F77A0" w:rsidRDefault="007E1925" w:rsidP="00CB14CD">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7E1925">
        <w:rPr>
          <w:rFonts w:ascii="Calibri" w:hAnsi="Calibri"/>
        </w:rPr>
        <w:t xml:space="preserve"> </w:t>
      </w:r>
      <w:r w:rsidR="00CB14CD" w:rsidRPr="005F77A0">
        <w:rPr>
          <w:rFonts w:ascii="Calibri" w:hAnsi="Calibri"/>
        </w:rPr>
        <w:t xml:space="preserve">Interface – </w:t>
      </w:r>
      <w:r w:rsidRPr="005F77A0">
        <w:rPr>
          <w:rFonts w:ascii="Calibri" w:hAnsi="Calibri"/>
        </w:rPr>
        <w:t xml:space="preserve">an external application layer provides </w:t>
      </w:r>
      <w:r w:rsidR="00CB14CD" w:rsidRPr="005F77A0">
        <w:rPr>
          <w:rFonts w:ascii="Calibri" w:hAnsi="Calibri"/>
        </w:rPr>
        <w:t xml:space="preserve">language independent messaging (e.g. IMO Standard Marine Communication Phrases; IMO List of Signals)  </w:t>
      </w:r>
    </w:p>
    <w:p w14:paraId="2E1324C4" w14:textId="77777777" w:rsidR="00932E5B" w:rsidRPr="005F77A0" w:rsidRDefault="00F752F3" w:rsidP="005F77A0">
      <w:pPr>
        <w:pStyle w:val="Heading3"/>
      </w:pPr>
      <w:bookmarkStart w:id="138" w:name="_Toc443562456"/>
      <w:r w:rsidRPr="005F77A0">
        <w:t xml:space="preserve">Scenario - </w:t>
      </w:r>
      <w:r w:rsidR="00932E5B" w:rsidRPr="005F77A0">
        <w:t>Medevac (UC-1.5)</w:t>
      </w:r>
      <w:bookmarkEnd w:id="138"/>
    </w:p>
    <w:p w14:paraId="2F764C72" w14:textId="77777777" w:rsidR="00932E5B" w:rsidRPr="005F77A0" w:rsidRDefault="00932E5B" w:rsidP="005F77A0">
      <w:pPr>
        <w:pStyle w:val="Heading4"/>
      </w:pPr>
      <w:r w:rsidRPr="005F77A0">
        <w:t>Narrative for Scenario</w:t>
      </w:r>
    </w:p>
    <w:p w14:paraId="685F71B3" w14:textId="77777777" w:rsidR="00932E5B" w:rsidRPr="005F77A0" w:rsidRDefault="00932E5B" w:rsidP="00932E5B">
      <w:pPr>
        <w:pStyle w:val="Bullet1"/>
        <w:rPr>
          <w:rFonts w:ascii="Calibri" w:hAnsi="Calibri"/>
        </w:rPr>
      </w:pPr>
      <w:r w:rsidRPr="005F77A0">
        <w:rPr>
          <w:rFonts w:ascii="Calibri" w:hAnsi="Calibri"/>
        </w:rPr>
        <w:t xml:space="preserve">A MEDEVAC is necessary to evacuate a severely injured or sick person. </w:t>
      </w:r>
    </w:p>
    <w:p w14:paraId="3099DA63" w14:textId="77777777" w:rsidR="00932E5B" w:rsidRPr="005F77A0" w:rsidRDefault="00932E5B" w:rsidP="00932E5B">
      <w:pPr>
        <w:pStyle w:val="Bullet1"/>
        <w:rPr>
          <w:rFonts w:ascii="Calibri" w:hAnsi="Calibri"/>
        </w:rPr>
      </w:pPr>
      <w:r w:rsidRPr="005F77A0">
        <w:rPr>
          <w:rFonts w:ascii="Calibri" w:hAnsi="Calibri"/>
        </w:rPr>
        <w:t>VDES may be used to exchange pertinent medical information from the ship to the SRU and destination medical facility.</w:t>
      </w:r>
    </w:p>
    <w:p w14:paraId="195BD332" w14:textId="77777777" w:rsidR="00932E5B" w:rsidRPr="005F77A0" w:rsidRDefault="00932E5B" w:rsidP="00932E5B">
      <w:pPr>
        <w:pStyle w:val="Bullet1"/>
        <w:rPr>
          <w:rFonts w:ascii="Calibri" w:hAnsi="Calibri"/>
        </w:rPr>
      </w:pPr>
      <w:r w:rsidRPr="005F77A0">
        <w:rPr>
          <w:rFonts w:ascii="Calibri" w:hAnsi="Calibri"/>
        </w:rPr>
        <w:t xml:space="preserve"> SAR Mission Co-ordinator (SMC) develops response to prosecute the MEDEVAC and could use VDES to provide the plan to the ship and responding unit.  The plan would include details of the patient, MEDEVAC instructions, MEDEVAC location – ship and shore, etc. </w:t>
      </w:r>
    </w:p>
    <w:p w14:paraId="72C1E6B9" w14:textId="77777777" w:rsidR="00932E5B" w:rsidRPr="005F77A0" w:rsidRDefault="00932E5B" w:rsidP="00932E5B">
      <w:pPr>
        <w:pStyle w:val="Bullet1"/>
        <w:rPr>
          <w:rFonts w:ascii="Calibri" w:hAnsi="Calibri"/>
        </w:rPr>
      </w:pPr>
      <w:r w:rsidRPr="005F77A0">
        <w:rPr>
          <w:rFonts w:ascii="Calibri" w:hAnsi="Calibri"/>
        </w:rPr>
        <w:t xml:space="preserve">Information on the status of the patient could be transferred during the MEDEVAC, both voice and from medical equipment on the SRU.  </w:t>
      </w:r>
    </w:p>
    <w:p w14:paraId="13BD44F1" w14:textId="77777777" w:rsidR="00932E5B" w:rsidRPr="005F77A0" w:rsidRDefault="00932E5B" w:rsidP="005F77A0">
      <w:pPr>
        <w:pStyle w:val="Heading4"/>
      </w:pPr>
      <w:r w:rsidRPr="005F77A0">
        <w:lastRenderedPageBreak/>
        <w:t>Requirements:</w:t>
      </w:r>
    </w:p>
    <w:p w14:paraId="5F0A7D3B" w14:textId="133F769C"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regarding the Medevac (ship to shore)  </w:t>
      </w:r>
    </w:p>
    <w:p w14:paraId="52C05174" w14:textId="77777777" w:rsidR="00986B82" w:rsidRPr="005F77A0" w:rsidRDefault="00932E5B" w:rsidP="005757AB">
      <w:pPr>
        <w:pStyle w:val="Bullet2"/>
        <w:rPr>
          <w:rFonts w:ascii="Calibri" w:hAnsi="Calibri"/>
        </w:rPr>
      </w:pPr>
      <w:r w:rsidRPr="005F77A0">
        <w:rPr>
          <w:rFonts w:ascii="Calibri" w:hAnsi="Calibri"/>
        </w:rPr>
        <w:t>, text, images.</w:t>
      </w:r>
    </w:p>
    <w:p w14:paraId="1BE59DB8" w14:textId="2AA01683" w:rsidR="00986B82" w:rsidRPr="005F77A0" w:rsidRDefault="00986B82" w:rsidP="00E363FC">
      <w:pPr>
        <w:pStyle w:val="Bullet1"/>
        <w:rPr>
          <w:rFonts w:ascii="Calibri" w:hAnsi="Calibri"/>
        </w:rPr>
      </w:pPr>
      <w:r w:rsidRPr="005F77A0">
        <w:rPr>
          <w:rFonts w:ascii="Calibri" w:hAnsi="Calibri"/>
        </w:rPr>
        <w:t xml:space="preserve">Communications – the VDES shall have the ability to transmit information regarding the Medevac (shore to ship)  </w:t>
      </w:r>
    </w:p>
    <w:p w14:paraId="52E061E7" w14:textId="77777777" w:rsidR="00986B82" w:rsidRPr="005F77A0" w:rsidRDefault="00986B82" w:rsidP="005757AB">
      <w:pPr>
        <w:pStyle w:val="Bullet2"/>
        <w:rPr>
          <w:rFonts w:ascii="Calibri" w:hAnsi="Calibri"/>
        </w:rPr>
      </w:pPr>
      <w:r w:rsidRPr="005F77A0">
        <w:rPr>
          <w:rFonts w:ascii="Calibri" w:hAnsi="Calibri"/>
        </w:rPr>
        <w:t xml:space="preserve">, text, images.  </w:t>
      </w:r>
    </w:p>
    <w:p w14:paraId="30733CAA" w14:textId="04B5FA78" w:rsidR="00932E5B" w:rsidRPr="005F77A0" w:rsidRDefault="00932E5B" w:rsidP="00E363FC">
      <w:pPr>
        <w:pStyle w:val="Bullet2"/>
        <w:numPr>
          <w:ilvl w:val="0"/>
          <w:numId w:val="0"/>
        </w:numPr>
        <w:rPr>
          <w:rFonts w:ascii="Calibri" w:hAnsi="Calibri"/>
        </w:rPr>
      </w:pPr>
      <w:r w:rsidRPr="005F77A0">
        <w:rPr>
          <w:rFonts w:ascii="Calibri" w:hAnsi="Calibri"/>
        </w:rPr>
        <w:t xml:space="preserve"> </w:t>
      </w:r>
    </w:p>
    <w:p w14:paraId="4FEB25BE" w14:textId="104FDCD2"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from the ship to the </w:t>
      </w:r>
      <w:commentRangeStart w:id="139"/>
      <w:r w:rsidR="0033139B" w:rsidRPr="005F77A0">
        <w:rPr>
          <w:rFonts w:ascii="Calibri" w:hAnsi="Calibri"/>
        </w:rPr>
        <w:t xml:space="preserve">MEDEVAC </w:t>
      </w:r>
      <w:commentRangeEnd w:id="139"/>
      <w:r w:rsidR="0033139B" w:rsidRPr="005F77A0">
        <w:rPr>
          <w:rStyle w:val="CommentReference"/>
          <w:rFonts w:ascii="Calibri" w:eastAsia="Times New Roman" w:hAnsi="Calibri"/>
          <w:lang w:eastAsia="de-DE"/>
        </w:rPr>
        <w:commentReference w:id="139"/>
      </w:r>
      <w:r w:rsidRPr="005F77A0">
        <w:rPr>
          <w:rFonts w:ascii="Calibri" w:hAnsi="Calibri"/>
        </w:rPr>
        <w:t xml:space="preserve">unit (ship to </w:t>
      </w:r>
      <w:r w:rsidR="00E363FC" w:rsidRPr="005F77A0">
        <w:rPr>
          <w:rFonts w:ascii="Calibri" w:hAnsi="Calibri"/>
        </w:rPr>
        <w:t>MEDEVAC unit – i.e. helicopter, small vessel / tender</w:t>
      </w:r>
      <w:r w:rsidRPr="005F77A0">
        <w:rPr>
          <w:rFonts w:ascii="Calibri" w:hAnsi="Calibri"/>
        </w:rPr>
        <w:t>)</w:t>
      </w:r>
    </w:p>
    <w:p w14:paraId="0B13B7A7" w14:textId="77777777" w:rsidR="00932E5B" w:rsidRPr="005F77A0" w:rsidRDefault="00932E5B" w:rsidP="005757AB">
      <w:pPr>
        <w:pStyle w:val="Bullet2"/>
        <w:rPr>
          <w:rFonts w:ascii="Calibri" w:hAnsi="Calibri"/>
        </w:rPr>
      </w:pPr>
      <w:r w:rsidRPr="005F77A0">
        <w:rPr>
          <w:rFonts w:ascii="Calibri" w:hAnsi="Calibri"/>
        </w:rPr>
        <w:t xml:space="preserve">, text, images.  </w:t>
      </w:r>
    </w:p>
    <w:p w14:paraId="0E793C0A" w14:textId="20DFFBBE"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have </w:t>
      </w:r>
      <w:r w:rsidRPr="005F77A0">
        <w:rPr>
          <w:rFonts w:ascii="Calibri" w:hAnsi="Calibri"/>
        </w:rPr>
        <w:t xml:space="preserve">the ability to </w:t>
      </w:r>
      <w:r w:rsidR="00986B82" w:rsidRPr="005F77A0">
        <w:rPr>
          <w:rFonts w:ascii="Calibri" w:hAnsi="Calibri"/>
        </w:rPr>
        <w:t xml:space="preserve">transmit </w:t>
      </w:r>
      <w:r w:rsidRPr="005F77A0">
        <w:rPr>
          <w:rFonts w:ascii="Calibri" w:hAnsi="Calibri"/>
        </w:rPr>
        <w:t>information from the Medevac unit to the ship (</w:t>
      </w:r>
      <w:r w:rsidR="00E363FC" w:rsidRPr="005F77A0">
        <w:rPr>
          <w:rFonts w:ascii="Calibri" w:hAnsi="Calibri"/>
        </w:rPr>
        <w:t>MEDEVAC unit – i.e. helicopter, small vessel / tender to ship</w:t>
      </w:r>
      <w:r w:rsidRPr="005F77A0">
        <w:rPr>
          <w:rFonts w:ascii="Calibri" w:hAnsi="Calibri"/>
        </w:rPr>
        <w:t xml:space="preserve">) </w:t>
      </w:r>
    </w:p>
    <w:p w14:paraId="5C011237" w14:textId="17659EF0" w:rsidR="00932E5B" w:rsidRPr="005F77A0" w:rsidRDefault="00932E5B" w:rsidP="005757AB">
      <w:pPr>
        <w:pStyle w:val="Bullet2"/>
        <w:rPr>
          <w:rFonts w:ascii="Calibri" w:hAnsi="Calibri"/>
        </w:rPr>
      </w:pPr>
      <w:r w:rsidRPr="005F77A0">
        <w:rPr>
          <w:rFonts w:ascii="Calibri" w:hAnsi="Calibri"/>
        </w:rPr>
        <w:t>text,</w:t>
      </w:r>
      <w:r w:rsidR="007E1925" w:rsidRPr="005F77A0">
        <w:rPr>
          <w:rFonts w:ascii="Calibri" w:hAnsi="Calibri"/>
        </w:rPr>
        <w:t xml:space="preserve"> images</w:t>
      </w:r>
      <w:r w:rsidRPr="005F77A0">
        <w:rPr>
          <w:rFonts w:ascii="Calibri" w:hAnsi="Calibri"/>
        </w:rPr>
        <w:t xml:space="preserve">  </w:t>
      </w:r>
    </w:p>
    <w:p w14:paraId="2CF1D003" w14:textId="7D0EB9B3" w:rsidR="007E1925" w:rsidRPr="005F77A0" w:rsidRDefault="007E1925" w:rsidP="00E363FC">
      <w:pPr>
        <w:pStyle w:val="Bullet1"/>
        <w:rPr>
          <w:rFonts w:ascii="Calibri" w:hAnsi="Calibri"/>
        </w:rPr>
      </w:pPr>
      <w:r w:rsidRPr="005F77A0">
        <w:rPr>
          <w:rFonts w:ascii="Calibri" w:hAnsi="Calibri"/>
        </w:rPr>
        <w:t>Communications – the VDES shall have the ability to transmit information from the Medevac unit to the shore (</w:t>
      </w:r>
      <w:r w:rsidR="00E363FC" w:rsidRPr="005F77A0">
        <w:rPr>
          <w:rFonts w:ascii="Calibri" w:hAnsi="Calibri"/>
        </w:rPr>
        <w:t>MEDEVAC unit – i.e. helicopter, small vessel / tender to shore</w:t>
      </w:r>
      <w:r w:rsidRPr="005F77A0">
        <w:rPr>
          <w:rFonts w:ascii="Calibri" w:hAnsi="Calibri"/>
        </w:rPr>
        <w:t xml:space="preserve">) </w:t>
      </w:r>
    </w:p>
    <w:p w14:paraId="6F16EB5D" w14:textId="4673A7CB" w:rsidR="007E1925" w:rsidRPr="005F77A0" w:rsidRDefault="007E1925" w:rsidP="005757AB">
      <w:pPr>
        <w:pStyle w:val="Bullet2"/>
        <w:rPr>
          <w:rFonts w:ascii="Calibri" w:hAnsi="Calibri"/>
        </w:rPr>
      </w:pPr>
      <w:r w:rsidRPr="005F77A0">
        <w:rPr>
          <w:rFonts w:ascii="Calibri" w:hAnsi="Calibri"/>
        </w:rPr>
        <w:t>text, images</w:t>
      </w:r>
    </w:p>
    <w:p w14:paraId="18A63AF3" w14:textId="198EEC9C" w:rsidR="007E1925" w:rsidRPr="005F77A0" w:rsidRDefault="007E1925" w:rsidP="00E363FC">
      <w:pPr>
        <w:pStyle w:val="Bullet1"/>
        <w:rPr>
          <w:rFonts w:ascii="Calibri" w:hAnsi="Calibri"/>
        </w:rPr>
      </w:pPr>
      <w:r w:rsidRPr="005F77A0">
        <w:rPr>
          <w:rFonts w:ascii="Calibri" w:hAnsi="Calibri"/>
        </w:rPr>
        <w:t>Communications – the VDES shall have the ability to transmit information from the Medevac unit to the shore (</w:t>
      </w:r>
      <w:r w:rsidR="00E363FC" w:rsidRPr="005F77A0">
        <w:rPr>
          <w:rFonts w:ascii="Calibri" w:hAnsi="Calibri"/>
        </w:rPr>
        <w:t>shore to MEDEVAC unit – i.e. helicopter, small vessel / tender</w:t>
      </w:r>
      <w:r w:rsidRPr="005F77A0">
        <w:rPr>
          <w:rFonts w:ascii="Calibri" w:hAnsi="Calibri"/>
        </w:rPr>
        <w:t xml:space="preserve">) </w:t>
      </w:r>
    </w:p>
    <w:p w14:paraId="5DF8F2AE" w14:textId="08385F5C" w:rsidR="007E1925" w:rsidRPr="005F77A0" w:rsidRDefault="007E1925" w:rsidP="00E363FC">
      <w:pPr>
        <w:pStyle w:val="Bullet2"/>
        <w:rPr>
          <w:rFonts w:ascii="Calibri" w:hAnsi="Calibri"/>
        </w:rPr>
      </w:pPr>
      <w:r w:rsidRPr="005F77A0">
        <w:rPr>
          <w:rFonts w:ascii="Calibri" w:hAnsi="Calibri"/>
        </w:rPr>
        <w:t>text, images</w:t>
      </w:r>
    </w:p>
    <w:p w14:paraId="44BB49D6" w14:textId="77777777" w:rsidR="00626129" w:rsidRPr="005F77A0" w:rsidRDefault="007E1925" w:rsidP="00932E5B">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7E1925">
        <w:rPr>
          <w:rFonts w:ascii="Calibri" w:hAnsi="Calibri"/>
        </w:rPr>
        <w:t xml:space="preserve"> </w:t>
      </w:r>
    </w:p>
    <w:p w14:paraId="26862DEF" w14:textId="59FFC87D" w:rsidR="00626129" w:rsidRPr="005F77A0" w:rsidRDefault="007E1925" w:rsidP="00932E5B">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4697FADA" w14:textId="172FF993" w:rsidR="00932E5B" w:rsidRPr="005F77A0" w:rsidRDefault="00932E5B" w:rsidP="00932E5B">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4F7F5FA7" w14:textId="77777777" w:rsidR="00932E5B" w:rsidRPr="005F77A0" w:rsidRDefault="00932E5B" w:rsidP="005757AB">
      <w:pPr>
        <w:pStyle w:val="Bullet2"/>
        <w:rPr>
          <w:rFonts w:ascii="Calibri" w:hAnsi="Calibri"/>
        </w:rPr>
      </w:pPr>
      <w:r w:rsidRPr="005F77A0">
        <w:rPr>
          <w:rFonts w:ascii="Calibri" w:hAnsi="Calibri"/>
        </w:rPr>
        <w:t>Medical related systems</w:t>
      </w:r>
    </w:p>
    <w:p w14:paraId="5A867C22"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A6A195D" w14:textId="77777777" w:rsidR="00B30F25" w:rsidRPr="005F77A0" w:rsidRDefault="00B30F25" w:rsidP="005F77A0">
      <w:pPr>
        <w:pStyle w:val="Heading2"/>
      </w:pPr>
      <w:bookmarkStart w:id="140" w:name="_Toc433739076"/>
      <w:bookmarkStart w:id="141" w:name="_Toc443562457"/>
      <w:r w:rsidRPr="005F77A0">
        <w:t xml:space="preserve">Use Case </w:t>
      </w:r>
      <w:r w:rsidR="00505A28" w:rsidRPr="005F77A0">
        <w:t xml:space="preserve">2 – Safety Related Information </w:t>
      </w:r>
      <w:r w:rsidRPr="005F77A0">
        <w:t>(UC-2)</w:t>
      </w:r>
      <w:bookmarkEnd w:id="140"/>
      <w:bookmarkEnd w:id="141"/>
    </w:p>
    <w:p w14:paraId="035BFE19" w14:textId="77777777" w:rsidR="00B30F25" w:rsidRPr="005F77A0" w:rsidRDefault="00B30F25" w:rsidP="00B30F25">
      <w:pPr>
        <w:pStyle w:val="BodyText"/>
        <w:rPr>
          <w:rFonts w:ascii="Calibri" w:hAnsi="Calibri"/>
        </w:rPr>
      </w:pPr>
      <w:r w:rsidRPr="005F77A0">
        <w:rPr>
          <w:rFonts w:ascii="Calibri" w:hAnsi="Calibri"/>
        </w:rPr>
        <w:t xml:space="preserve">Information regarding safety of navigation and protection of the environment can be transmitted through the VDES. </w:t>
      </w:r>
    </w:p>
    <w:p w14:paraId="7B2FBB7A" w14:textId="7A5B69C7" w:rsidR="00B30F25" w:rsidRPr="005F77A0" w:rsidRDefault="00B30F25" w:rsidP="00B30F25">
      <w:pPr>
        <w:pStyle w:val="BodyText"/>
        <w:rPr>
          <w:rFonts w:ascii="Calibri" w:hAnsi="Calibri"/>
        </w:rPr>
      </w:pPr>
      <w:r w:rsidRPr="005F77A0">
        <w:rPr>
          <w:rFonts w:ascii="Calibri" w:hAnsi="Calibri"/>
        </w:rPr>
        <w:t xml:space="preserve">This includes Maritime Safety Information (MSI) as defined in IMO SOLAS V, regulation 4 (navigational warnings), SOLAS V, regulation 5 (meteorological services and warnings) SOLAS V, regulation 9 (hydrographic services) </w:t>
      </w:r>
      <w:r w:rsidR="008773B1" w:rsidRPr="005F77A0">
        <w:rPr>
          <w:rFonts w:ascii="Calibri" w:hAnsi="Calibri"/>
        </w:rPr>
        <w:t xml:space="preserve">and </w:t>
      </w:r>
      <w:r w:rsidRPr="005F77A0">
        <w:rPr>
          <w:rFonts w:ascii="Calibri" w:hAnsi="Calibri"/>
        </w:rPr>
        <w:t xml:space="preserve">SOLAS V, regulation 31 (Danger Messages). </w:t>
      </w:r>
      <w:r w:rsidR="008773B1" w:rsidRPr="005F77A0">
        <w:rPr>
          <w:rFonts w:ascii="Calibri" w:hAnsi="Calibri"/>
        </w:rPr>
        <w:t>Other references include</w:t>
      </w:r>
      <w:r w:rsidRPr="005F77A0">
        <w:rPr>
          <w:rFonts w:ascii="Calibri" w:hAnsi="Calibri"/>
        </w:rPr>
        <w:t xml:space="preserve"> MSC.1/Circ.1287</w:t>
      </w:r>
      <w:r w:rsidR="00D7776D" w:rsidRPr="005F77A0">
        <w:rPr>
          <w:rFonts w:ascii="Calibri" w:hAnsi="Calibri"/>
        </w:rPr>
        <w:t xml:space="preserve"> rev1; MSC.1/Circ.1288;</w:t>
      </w:r>
      <w:r w:rsidRPr="005F77A0">
        <w:rPr>
          <w:rFonts w:ascii="Calibri" w:hAnsi="Calibri"/>
        </w:rPr>
        <w:t xml:space="preserve"> (additional reference COMSAR Cir.15) </w:t>
      </w:r>
      <w:r w:rsidR="008773B1" w:rsidRPr="005F77A0">
        <w:rPr>
          <w:rFonts w:ascii="Calibri" w:hAnsi="Calibri"/>
        </w:rPr>
        <w:t>t</w:t>
      </w:r>
      <w:r w:rsidR="00B05436" w:rsidRPr="005F77A0">
        <w:rPr>
          <w:rFonts w:ascii="Calibri" w:hAnsi="Calibri"/>
        </w:rPr>
        <w:t>he IMO W</w:t>
      </w:r>
      <w:r w:rsidRPr="005F77A0">
        <w:rPr>
          <w:rFonts w:ascii="Calibri" w:hAnsi="Calibri"/>
        </w:rPr>
        <w:t>orldw</w:t>
      </w:r>
      <w:r w:rsidR="00505A28" w:rsidRPr="005F77A0">
        <w:rPr>
          <w:rFonts w:ascii="Calibri" w:hAnsi="Calibri"/>
        </w:rPr>
        <w:t xml:space="preserve">ide </w:t>
      </w:r>
      <w:r w:rsidR="00B05436" w:rsidRPr="005F77A0">
        <w:rPr>
          <w:rFonts w:ascii="Calibri" w:hAnsi="Calibri"/>
        </w:rPr>
        <w:t>Radionavigation S</w:t>
      </w:r>
      <w:r w:rsidR="00505A28" w:rsidRPr="005F77A0">
        <w:rPr>
          <w:rFonts w:ascii="Calibri" w:hAnsi="Calibri"/>
        </w:rPr>
        <w:t>ystem</w:t>
      </w:r>
      <w:r w:rsidRPr="005F77A0">
        <w:rPr>
          <w:rFonts w:ascii="Calibri" w:hAnsi="Calibri"/>
        </w:rPr>
        <w:t xml:space="preserve"> IMO resolution A.706</w:t>
      </w:r>
      <w:r w:rsidR="00B05436" w:rsidRPr="005F77A0">
        <w:rPr>
          <w:rFonts w:ascii="Calibri" w:hAnsi="Calibri"/>
        </w:rPr>
        <w:t>(17) (as amended) sets out the W</w:t>
      </w:r>
      <w:r w:rsidRPr="005F77A0">
        <w:rPr>
          <w:rFonts w:ascii="Calibri" w:hAnsi="Calibri"/>
        </w:rPr>
        <w:t xml:space="preserve">orldwide </w:t>
      </w:r>
      <w:r w:rsidR="00B05436" w:rsidRPr="005F77A0">
        <w:rPr>
          <w:rFonts w:ascii="Calibri" w:hAnsi="Calibri"/>
        </w:rPr>
        <w:t>Radionavigation S</w:t>
      </w:r>
      <w:r w:rsidRPr="005F77A0">
        <w:rPr>
          <w:rFonts w:ascii="Calibri" w:hAnsi="Calibri"/>
        </w:rPr>
        <w:t xml:space="preserve">ystem </w:t>
      </w:r>
      <w:commentRangeStart w:id="142"/>
      <w:r w:rsidRPr="005F77A0">
        <w:rPr>
          <w:rFonts w:ascii="Calibri" w:hAnsi="Calibri"/>
        </w:rPr>
        <w:t>(WWRNS).</w:t>
      </w:r>
      <w:commentRangeEnd w:id="142"/>
      <w:r w:rsidR="00EA772D" w:rsidRPr="005F77A0">
        <w:rPr>
          <w:rStyle w:val="CommentReference"/>
          <w:rFonts w:ascii="Calibri" w:hAnsi="Calibri"/>
          <w:lang w:eastAsia="de-DE"/>
        </w:rPr>
        <w:commentReference w:id="142"/>
      </w:r>
    </w:p>
    <w:p w14:paraId="11797940" w14:textId="672026C9" w:rsidR="00D7776D" w:rsidRPr="005F77A0" w:rsidRDefault="00D7776D" w:rsidP="00B30F25">
      <w:pPr>
        <w:pStyle w:val="BodyText"/>
        <w:rPr>
          <w:rFonts w:ascii="Calibri" w:hAnsi="Calibri"/>
        </w:rPr>
      </w:pPr>
      <w:r w:rsidRPr="005F77A0">
        <w:rPr>
          <w:rFonts w:ascii="Calibri" w:hAnsi="Calibri"/>
        </w:rPr>
        <w:t xml:space="preserve">Near real-time information on meteorological and hydrographical information may be provided.  </w:t>
      </w:r>
    </w:p>
    <w:p w14:paraId="5C8EC5E2" w14:textId="18EF81EA" w:rsidR="00D7776D" w:rsidRPr="005F77A0" w:rsidRDefault="00D7776D" w:rsidP="00B30F25">
      <w:pPr>
        <w:pStyle w:val="BodyText"/>
        <w:rPr>
          <w:rFonts w:ascii="Calibri" w:hAnsi="Calibri"/>
        </w:rPr>
      </w:pPr>
      <w:r w:rsidRPr="005F77A0">
        <w:rPr>
          <w:rFonts w:ascii="Calibri" w:hAnsi="Calibri"/>
        </w:rPr>
        <w:t xml:space="preserve">In this use case information shall be transmitted in standardised formats that can take advantage of the VDES capabilities (for example - IHO S-124 formats). </w:t>
      </w:r>
    </w:p>
    <w:p w14:paraId="13F929F7" w14:textId="77777777" w:rsidR="00B30F25" w:rsidRPr="005F77A0" w:rsidRDefault="00B30F25" w:rsidP="00B30F25">
      <w:pPr>
        <w:pStyle w:val="BodyText"/>
        <w:rPr>
          <w:rFonts w:ascii="Calibri" w:hAnsi="Calibri"/>
        </w:rPr>
      </w:pPr>
      <w:r w:rsidRPr="005F77A0">
        <w:rPr>
          <w:rFonts w:ascii="Calibri" w:hAnsi="Calibri"/>
        </w:rPr>
        <w:lastRenderedPageBreak/>
        <w:t xml:space="preserve">The requirement includes the ability to send information to a predetermined area (i.e. NAVAREA and METAREA) or an area of particular interest defined by administration.   </w:t>
      </w:r>
    </w:p>
    <w:p w14:paraId="58CBA63F" w14:textId="77777777" w:rsidR="00B30F25" w:rsidRPr="005F77A0" w:rsidRDefault="00F752F3" w:rsidP="005F77A0">
      <w:pPr>
        <w:pStyle w:val="Heading3"/>
      </w:pPr>
      <w:bookmarkStart w:id="143" w:name="_Toc443562458"/>
      <w:r w:rsidRPr="005F77A0">
        <w:t xml:space="preserve">Scenario - </w:t>
      </w:r>
      <w:r w:rsidR="00B30F25" w:rsidRPr="005F77A0">
        <w:t>Meteorological Services and Wa</w:t>
      </w:r>
      <w:r w:rsidR="00505A28" w:rsidRPr="005F77A0">
        <w:t xml:space="preserve">rnings / Navigational Warnings </w:t>
      </w:r>
      <w:r w:rsidR="00B30F25" w:rsidRPr="005F77A0">
        <w:t>(UC-2.1)</w:t>
      </w:r>
      <w:bookmarkEnd w:id="143"/>
    </w:p>
    <w:p w14:paraId="17B59D99" w14:textId="77777777" w:rsidR="00B30F25" w:rsidRPr="005F77A0" w:rsidRDefault="00B30F25" w:rsidP="005F77A0">
      <w:pPr>
        <w:pStyle w:val="Heading4"/>
      </w:pPr>
      <w:r w:rsidRPr="005F77A0">
        <w:t>Narrative for Scenario</w:t>
      </w:r>
    </w:p>
    <w:p w14:paraId="2D6BC0D6"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A good understanding of how the weather can be expected to develop along ship’s planned route is important to help ensure safe passage at sea. </w:t>
      </w:r>
    </w:p>
    <w:p w14:paraId="19D1ABCF"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Updated meteorological information allows ships to avoid areas with severe weather conditions.  </w:t>
      </w:r>
    </w:p>
    <w:p w14:paraId="1BB8E46A" w14:textId="77777777"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1705EE1F" w14:textId="77777777" w:rsidR="00B30F25" w:rsidRPr="005F77A0" w:rsidRDefault="00B30F25" w:rsidP="00B30F25">
      <w:pPr>
        <w:pStyle w:val="Bullet1"/>
        <w:rPr>
          <w:rFonts w:ascii="Calibri" w:hAnsi="Calibri"/>
        </w:rPr>
      </w:pPr>
      <w:r w:rsidRPr="005F77A0">
        <w:rPr>
          <w:rFonts w:ascii="Calibri" w:hAnsi="Calibri"/>
        </w:rPr>
        <w:t xml:space="preserve">Information can be provided to the vessel based on its route. </w:t>
      </w:r>
    </w:p>
    <w:p w14:paraId="598CDC73" w14:textId="77777777" w:rsidR="00B30F25" w:rsidRPr="005F77A0" w:rsidRDefault="00B30F25" w:rsidP="005F77A0">
      <w:pPr>
        <w:pStyle w:val="Heading4"/>
      </w:pPr>
      <w:r w:rsidRPr="005F77A0">
        <w:t>Requirements:</w:t>
      </w:r>
    </w:p>
    <w:p w14:paraId="0BF202AB" w14:textId="0512533F"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a specified vessel (shore to specific ship</w:t>
      </w:r>
      <w:r w:rsidR="008A1C79" w:rsidRPr="005F77A0">
        <w:rPr>
          <w:rFonts w:ascii="Calibri" w:hAnsi="Calibri"/>
        </w:rPr>
        <w:t>, or group of ships</w:t>
      </w:r>
      <w:r w:rsidRPr="005F77A0">
        <w:rPr>
          <w:rFonts w:ascii="Calibri" w:hAnsi="Calibri"/>
        </w:rPr>
        <w:t>).</w:t>
      </w:r>
    </w:p>
    <w:p w14:paraId="6009564C" w14:textId="1E62754A" w:rsidR="008A1C79" w:rsidRPr="005F77A0" w:rsidRDefault="008A1C79" w:rsidP="00F53FD7">
      <w:pPr>
        <w:pStyle w:val="Bullet1"/>
        <w:rPr>
          <w:rFonts w:ascii="Calibri" w:hAnsi="Calibri"/>
        </w:rPr>
      </w:pPr>
      <w:r w:rsidRPr="005F77A0">
        <w:rPr>
          <w:rFonts w:ascii="Calibri" w:hAnsi="Calibri"/>
        </w:rPr>
        <w:t xml:space="preserve">Communications – an external application layer provides the ability to forward weather information to vessels in the area (shore to all ships in a defined area). </w:t>
      </w:r>
    </w:p>
    <w:p w14:paraId="34C54266" w14:textId="50E0697B"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a shore authority (ship to shore).</w:t>
      </w:r>
    </w:p>
    <w:p w14:paraId="6F19F9DA" w14:textId="37C24703"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ships in the area (ship to ship).</w:t>
      </w:r>
    </w:p>
    <w:p w14:paraId="257F1C41" w14:textId="77777777" w:rsidR="00F53FD7" w:rsidRPr="005F77A0" w:rsidRDefault="00F53FD7" w:rsidP="00F53FD7">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1B8523E5" w14:textId="77777777" w:rsidR="00626129" w:rsidRPr="005F77A0" w:rsidRDefault="002F40DE" w:rsidP="001E6064">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22166CA5" w14:textId="77777777" w:rsidR="00626129" w:rsidRPr="005F77A0" w:rsidRDefault="001E6064" w:rsidP="001E6064">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50EDB926" w14:textId="7463573B" w:rsidR="001E6064" w:rsidRPr="005F77A0" w:rsidRDefault="001E6064" w:rsidP="001E6064">
      <w:pPr>
        <w:pStyle w:val="Bullet1"/>
        <w:rPr>
          <w:rFonts w:ascii="Calibri" w:hAnsi="Calibri"/>
        </w:rPr>
      </w:pPr>
      <w:r w:rsidRPr="005F77A0">
        <w:rPr>
          <w:rFonts w:ascii="Calibri" w:hAnsi="Calibri"/>
        </w:rPr>
        <w:t xml:space="preserve">Interface – the VDES shall accept input from external systems </w:t>
      </w:r>
    </w:p>
    <w:p w14:paraId="4AE4D0D4" w14:textId="77777777" w:rsidR="001E6064" w:rsidRPr="005F77A0" w:rsidRDefault="001E6064"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FFF32D1" w14:textId="22305B56"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w:t>
      </w:r>
    </w:p>
    <w:p w14:paraId="7C4D7C0D" w14:textId="77777777" w:rsidR="00B30F25" w:rsidRPr="005F77A0" w:rsidRDefault="00B30F25" w:rsidP="005757AB">
      <w:pPr>
        <w:pStyle w:val="Bullet2"/>
        <w:rPr>
          <w:rFonts w:ascii="Calibri" w:hAnsi="Calibri"/>
        </w:rPr>
      </w:pPr>
      <w:r w:rsidRPr="005F77A0">
        <w:rPr>
          <w:rFonts w:ascii="Calibri" w:hAnsi="Calibri"/>
        </w:rPr>
        <w:t>Radar, ECDIS,</w:t>
      </w:r>
    </w:p>
    <w:p w14:paraId="439CEFF0" w14:textId="77777777" w:rsidR="00B30F25" w:rsidRPr="005F77A0" w:rsidRDefault="00F752F3" w:rsidP="005F77A0">
      <w:pPr>
        <w:pStyle w:val="Heading3"/>
      </w:pPr>
      <w:bookmarkStart w:id="144" w:name="_Toc443562459"/>
      <w:r w:rsidRPr="005F77A0">
        <w:t xml:space="preserve">Scenario - </w:t>
      </w:r>
      <w:r w:rsidR="00B30F25" w:rsidRPr="005F77A0">
        <w:t>Weather Observations (UC-2.2)</w:t>
      </w:r>
      <w:bookmarkEnd w:id="144"/>
    </w:p>
    <w:p w14:paraId="76ADB5B5" w14:textId="77777777" w:rsidR="00B30F25" w:rsidRPr="005F77A0" w:rsidRDefault="00B30F25" w:rsidP="005F77A0">
      <w:pPr>
        <w:pStyle w:val="Heading4"/>
      </w:pPr>
      <w:r w:rsidRPr="005F77A0">
        <w:t>Narrative for Scenario</w:t>
      </w:r>
    </w:p>
    <w:p w14:paraId="0120D3B3" w14:textId="77777777" w:rsidR="00B30F25" w:rsidRPr="005F77A0" w:rsidRDefault="00B30F25" w:rsidP="00B30F25">
      <w:pPr>
        <w:pStyle w:val="Bullet1"/>
        <w:rPr>
          <w:rFonts w:ascii="Calibri" w:hAnsi="Calibri"/>
        </w:rPr>
      </w:pPr>
      <w:r w:rsidRPr="005F77A0">
        <w:rPr>
          <w:rFonts w:ascii="Calibri" w:hAnsi="Calibri"/>
        </w:rPr>
        <w:t xml:space="preserve">Ships may participate in the provision of weather observations, as noted in MSC.1 Circ. 1293.  This is a voluntary observing ship (VOS) scheme with information provided to the World Meteorological Organisation. </w:t>
      </w:r>
    </w:p>
    <w:p w14:paraId="19A57A22" w14:textId="61B953BD" w:rsidR="002C49F0" w:rsidRPr="005F77A0" w:rsidRDefault="00B30F25" w:rsidP="00B16D85">
      <w:pPr>
        <w:pStyle w:val="Bullet1"/>
        <w:rPr>
          <w:rFonts w:ascii="Calibri" w:hAnsi="Calibri"/>
        </w:rPr>
      </w:pPr>
      <w:r w:rsidRPr="005F77A0">
        <w:rPr>
          <w:rFonts w:ascii="Calibri" w:hAnsi="Calibri"/>
        </w:rPr>
        <w:t xml:space="preserve">Information may be provided using existing formats, in a template manner. Data for the template could be sourced directly from </w:t>
      </w:r>
      <w:r w:rsidR="00B05436" w:rsidRPr="005F77A0">
        <w:rPr>
          <w:rFonts w:ascii="Calibri" w:hAnsi="Calibri"/>
        </w:rPr>
        <w:t>on-board</w:t>
      </w:r>
      <w:r w:rsidRPr="005F77A0">
        <w:rPr>
          <w:rFonts w:ascii="Calibri" w:hAnsi="Calibri"/>
        </w:rPr>
        <w:t xml:space="preserve"> sensors. </w:t>
      </w:r>
    </w:p>
    <w:p w14:paraId="5FDB9755" w14:textId="4729BA37" w:rsidR="00B30F25" w:rsidRPr="005F77A0" w:rsidRDefault="00B30F25" w:rsidP="005F77A0">
      <w:pPr>
        <w:pStyle w:val="Heading4"/>
      </w:pPr>
      <w:r w:rsidRPr="005F77A0">
        <w:lastRenderedPageBreak/>
        <w:t xml:space="preserve">Information </w:t>
      </w:r>
      <w:r w:rsidR="002C49F0" w:rsidRPr="005F77A0">
        <w:t xml:space="preserve">may </w:t>
      </w:r>
      <w:r w:rsidRPr="005F77A0">
        <w:t xml:space="preserve">be provided </w:t>
      </w:r>
      <w:r w:rsidR="002C49F0" w:rsidRPr="005F77A0">
        <w:t xml:space="preserve">from </w:t>
      </w:r>
      <w:r w:rsidRPr="005F77A0">
        <w:t>the vessel based on its route. Requirements:</w:t>
      </w:r>
    </w:p>
    <w:p w14:paraId="064973BF" w14:textId="26D9AD7D" w:rsidR="00B30F25" w:rsidRPr="005F77A0" w:rsidRDefault="00B30F25" w:rsidP="00B30F25">
      <w:pPr>
        <w:pStyle w:val="Bullet1"/>
        <w:rPr>
          <w:rFonts w:ascii="Calibri" w:hAnsi="Calibri"/>
        </w:rPr>
      </w:pPr>
      <w:r w:rsidRPr="005F77A0">
        <w:rPr>
          <w:rFonts w:ascii="Calibri" w:hAnsi="Calibri"/>
        </w:rPr>
        <w:t xml:space="preserve">Communications - </w:t>
      </w:r>
      <w:r w:rsidR="002C49F0" w:rsidRPr="005F77A0">
        <w:rPr>
          <w:rFonts w:ascii="Calibri" w:hAnsi="Calibri"/>
        </w:rPr>
        <w:t xml:space="preserve">an external application layer provides </w:t>
      </w:r>
      <w:r w:rsidRPr="005F77A0">
        <w:rPr>
          <w:rFonts w:ascii="Calibri" w:hAnsi="Calibri"/>
        </w:rPr>
        <w:t>weather information to a shore authority (ship to shore).</w:t>
      </w:r>
    </w:p>
    <w:p w14:paraId="1028D965" w14:textId="6B5E40CE" w:rsidR="00B30F25" w:rsidRPr="005F77A0" w:rsidRDefault="00B30F25" w:rsidP="00B30F25">
      <w:pPr>
        <w:pStyle w:val="Bullet1"/>
        <w:rPr>
          <w:rFonts w:ascii="Calibri" w:hAnsi="Calibri"/>
        </w:rPr>
      </w:pPr>
      <w:r w:rsidRPr="005F77A0">
        <w:rPr>
          <w:rFonts w:ascii="Calibri" w:hAnsi="Calibri"/>
        </w:rPr>
        <w:t xml:space="preserve">Communications - </w:t>
      </w:r>
      <w:r w:rsidR="002C49F0" w:rsidRPr="005F77A0">
        <w:rPr>
          <w:rFonts w:ascii="Calibri" w:hAnsi="Calibri"/>
        </w:rPr>
        <w:t>an external application layer provides</w:t>
      </w:r>
      <w:r w:rsidRPr="005F77A0">
        <w:rPr>
          <w:rFonts w:ascii="Calibri" w:hAnsi="Calibri"/>
        </w:rPr>
        <w:t xml:space="preserve"> weather information to ships in the area (ship to ship).</w:t>
      </w:r>
    </w:p>
    <w:p w14:paraId="5501E4E1" w14:textId="18867C7E" w:rsidR="00B30F25" w:rsidRPr="005F77A0" w:rsidRDefault="00F245ED" w:rsidP="00B16D85">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7CFBDA5A" w14:textId="77777777" w:rsidR="00626129" w:rsidRPr="005F77A0" w:rsidRDefault="002F40DE" w:rsidP="00B30F25">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D64A871" w14:textId="02CC91A3" w:rsidR="00626129" w:rsidRPr="005F77A0" w:rsidRDefault="001E6064" w:rsidP="00B30F25">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46B5866C" w14:textId="005CA64E"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1B11759E"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896AC5B" w14:textId="77777777" w:rsidR="00B30F25" w:rsidRPr="005F77A0" w:rsidRDefault="00F752F3" w:rsidP="005F77A0">
      <w:pPr>
        <w:pStyle w:val="Heading3"/>
      </w:pPr>
      <w:bookmarkStart w:id="145" w:name="_Toc443562460"/>
      <w:r w:rsidRPr="005F77A0">
        <w:t xml:space="preserve">Scenario - </w:t>
      </w:r>
      <w:r w:rsidR="00B30F25" w:rsidRPr="005F77A0">
        <w:t>Ice maps (UC-2.3)</w:t>
      </w:r>
      <w:bookmarkEnd w:id="145"/>
    </w:p>
    <w:p w14:paraId="575EFA78" w14:textId="77777777" w:rsidR="00B30F25" w:rsidRPr="005F77A0" w:rsidRDefault="00B30F25" w:rsidP="005F77A0">
      <w:pPr>
        <w:pStyle w:val="Heading4"/>
      </w:pPr>
      <w:r w:rsidRPr="005F77A0">
        <w:t>Narrative for Scenario</w:t>
      </w:r>
    </w:p>
    <w:p w14:paraId="71BBBE82" w14:textId="77777777" w:rsidR="00B30F25" w:rsidRPr="005F77A0" w:rsidRDefault="00B30F25" w:rsidP="00B30F25">
      <w:pPr>
        <w:pStyle w:val="Bullet1"/>
        <w:rPr>
          <w:rFonts w:ascii="Calibri" w:hAnsi="Calibri"/>
        </w:rPr>
      </w:pPr>
      <w:r w:rsidRPr="005F77A0">
        <w:rPr>
          <w:rFonts w:ascii="Calibri" w:hAnsi="Calibri"/>
        </w:rPr>
        <w:t>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chance vessels becoming ice locked.</w:t>
      </w:r>
    </w:p>
    <w:p w14:paraId="4A88772A" w14:textId="1E6858FD"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B05436" w:rsidRPr="005F77A0">
        <w:rPr>
          <w:rFonts w:ascii="Calibri" w:hAnsi="Calibri"/>
        </w:rPr>
        <w:t>on-board</w:t>
      </w:r>
      <w:r w:rsidRPr="005F77A0">
        <w:rPr>
          <w:rFonts w:ascii="Calibri" w:hAnsi="Calibri"/>
        </w:rPr>
        <w:t xml:space="preserve"> (i.e. Radar, ECDIS). </w:t>
      </w:r>
    </w:p>
    <w:p w14:paraId="70505C7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634373BD" w14:textId="21B9800A" w:rsidR="00B54DA1" w:rsidRPr="005F77A0" w:rsidRDefault="00B30F25" w:rsidP="00B30F25">
      <w:pPr>
        <w:pStyle w:val="Bullet1"/>
        <w:rPr>
          <w:rFonts w:ascii="Calibri" w:hAnsi="Calibri"/>
        </w:rPr>
      </w:pPr>
      <w:r w:rsidRPr="005F77A0">
        <w:rPr>
          <w:rFonts w:ascii="Calibri" w:hAnsi="Calibri"/>
        </w:rPr>
        <w:t xml:space="preserve">Information </w:t>
      </w:r>
      <w:r w:rsidR="00B54DA1" w:rsidRPr="005F77A0">
        <w:rPr>
          <w:rFonts w:ascii="Calibri" w:hAnsi="Calibri"/>
        </w:rPr>
        <w:t xml:space="preserve">may </w:t>
      </w:r>
      <w:r w:rsidRPr="005F77A0">
        <w:rPr>
          <w:rFonts w:ascii="Calibri" w:hAnsi="Calibri"/>
        </w:rPr>
        <w:t>be provided to the vessel based on its route.</w:t>
      </w:r>
    </w:p>
    <w:p w14:paraId="55F976F6" w14:textId="6471CB15" w:rsidR="00B30F25" w:rsidRPr="005F77A0" w:rsidRDefault="00B54DA1" w:rsidP="00B30F25">
      <w:pPr>
        <w:pStyle w:val="Bullet1"/>
        <w:rPr>
          <w:rFonts w:ascii="Calibri" w:hAnsi="Calibri"/>
        </w:rPr>
      </w:pPr>
      <w:r w:rsidRPr="005F77A0">
        <w:rPr>
          <w:rFonts w:ascii="Calibri" w:hAnsi="Calibri"/>
        </w:rPr>
        <w:t xml:space="preserve">Information on latest version of ice maps may be provided from mobile station to mobile station.  </w:t>
      </w:r>
    </w:p>
    <w:p w14:paraId="5E559AE6" w14:textId="77777777" w:rsidR="00B30F25" w:rsidRPr="005F77A0" w:rsidRDefault="00B30F25" w:rsidP="005F77A0">
      <w:pPr>
        <w:pStyle w:val="Heading4"/>
      </w:pPr>
      <w:r w:rsidRPr="005F77A0">
        <w:t>Requirements:</w:t>
      </w:r>
    </w:p>
    <w:p w14:paraId="15245A1A" w14:textId="053C6B92"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an external application layer provides</w:t>
      </w:r>
      <w:r w:rsidRPr="005F77A0">
        <w:rPr>
          <w:rFonts w:ascii="Calibri" w:hAnsi="Calibri"/>
        </w:rPr>
        <w:t xml:space="preserve"> ice information from another ship (ship to ship)</w:t>
      </w:r>
    </w:p>
    <w:p w14:paraId="06B40244" w14:textId="77777777" w:rsidR="00B05436" w:rsidRPr="005F77A0" w:rsidRDefault="00B05436" w:rsidP="00B05436">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C39FA3D"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741B42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41B6203" w14:textId="0241A828"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 xml:space="preserve">an external application layer provides the ability </w:t>
      </w:r>
      <w:r w:rsidRPr="005F77A0">
        <w:rPr>
          <w:rFonts w:ascii="Calibri" w:hAnsi="Calibri"/>
        </w:rPr>
        <w:t xml:space="preserve">to receive ice information from a shore authority (shore to ship) </w:t>
      </w:r>
    </w:p>
    <w:p w14:paraId="698BE009" w14:textId="07E57414"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 xml:space="preserve">an external application layer provides the ability to </w:t>
      </w:r>
      <w:r w:rsidRPr="005F77A0">
        <w:rPr>
          <w:rFonts w:ascii="Calibri" w:hAnsi="Calibri"/>
        </w:rPr>
        <w:t xml:space="preserve">forward ice information from a ship to a shore authority (ship to shore) </w:t>
      </w:r>
    </w:p>
    <w:p w14:paraId="361E9608" w14:textId="67413180"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an exte</w:t>
      </w:r>
      <w:r w:rsidR="00B05436" w:rsidRPr="005F77A0">
        <w:rPr>
          <w:rFonts w:ascii="Calibri" w:hAnsi="Calibri"/>
        </w:rPr>
        <w:t>rnal application layer provides</w:t>
      </w:r>
      <w:r w:rsidR="00B54DA1" w:rsidRPr="005F77A0">
        <w:rPr>
          <w:rFonts w:ascii="Calibri" w:hAnsi="Calibri"/>
        </w:rPr>
        <w:t xml:space="preserve"> </w:t>
      </w:r>
      <w:r w:rsidRPr="005F77A0">
        <w:rPr>
          <w:rFonts w:ascii="Calibri" w:hAnsi="Calibri"/>
        </w:rPr>
        <w:t xml:space="preserve">the ability to forward ice information to vessels in the area (shore to ships in a defined area). </w:t>
      </w:r>
    </w:p>
    <w:p w14:paraId="231CB2DA" w14:textId="77777777" w:rsidR="003565D8" w:rsidRPr="005F77A0" w:rsidRDefault="002F40DE" w:rsidP="003565D8">
      <w:pPr>
        <w:pStyle w:val="Bullet1"/>
        <w:rPr>
          <w:rFonts w:ascii="Calibri" w:hAnsi="Calibri"/>
        </w:rPr>
      </w:pPr>
      <w:r w:rsidRPr="005F77A0">
        <w:rPr>
          <w:rFonts w:ascii="Calibri" w:hAnsi="Calibri"/>
        </w:rPr>
        <w:lastRenderedPageBreak/>
        <w:t>Interface – an external application layer provides the ability to integrate data into, and transmit, template formats</w:t>
      </w:r>
      <w:r w:rsidRPr="005F77A0" w:rsidDel="002F40DE">
        <w:rPr>
          <w:rFonts w:ascii="Calibri" w:hAnsi="Calibri"/>
        </w:rPr>
        <w:t xml:space="preserve"> </w:t>
      </w:r>
    </w:p>
    <w:p w14:paraId="5868330E" w14:textId="0ED882C0" w:rsidR="00B30F25" w:rsidRPr="005F77A0" w:rsidRDefault="001E6064" w:rsidP="003565D8">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B30F25" w:rsidRPr="005F77A0">
        <w:rPr>
          <w:rFonts w:ascii="Calibri" w:hAnsi="Calibri"/>
        </w:rPr>
        <w:t xml:space="preserve">  </w:t>
      </w:r>
    </w:p>
    <w:p w14:paraId="3C448360"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2B70CF12"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BC33837" w14:textId="0504D165"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w:t>
      </w:r>
    </w:p>
    <w:p w14:paraId="1B5083FA" w14:textId="77777777" w:rsidR="00B30F25" w:rsidRPr="005F77A0" w:rsidRDefault="00F752F3" w:rsidP="005F77A0">
      <w:pPr>
        <w:pStyle w:val="Heading3"/>
      </w:pPr>
      <w:bookmarkStart w:id="146" w:name="_Toc443562461"/>
      <w:r w:rsidRPr="005F77A0">
        <w:t xml:space="preserve">Scenario - </w:t>
      </w:r>
      <w:r w:rsidR="00B30F25" w:rsidRPr="005F77A0">
        <w:t>Notices to Mariners (UC-2.4)</w:t>
      </w:r>
      <w:bookmarkEnd w:id="146"/>
    </w:p>
    <w:p w14:paraId="7AE3DA2B" w14:textId="77777777" w:rsidR="00B30F25" w:rsidRPr="005F77A0" w:rsidRDefault="00B30F25" w:rsidP="005F77A0">
      <w:pPr>
        <w:pStyle w:val="Heading4"/>
      </w:pPr>
      <w:r w:rsidRPr="005F77A0">
        <w:t>Narrative for Scenario</w:t>
      </w:r>
    </w:p>
    <w:p w14:paraId="1235A759" w14:textId="77777777" w:rsidR="00B30F25" w:rsidRPr="005F77A0" w:rsidRDefault="00B30F25" w:rsidP="00B30F25">
      <w:pPr>
        <w:pStyle w:val="Bullet1"/>
        <w:rPr>
          <w:rFonts w:ascii="Calibri" w:hAnsi="Calibri"/>
        </w:rPr>
      </w:pPr>
      <w:r w:rsidRPr="005F77A0">
        <w:rPr>
          <w:rFonts w:ascii="Calibri" w:hAnsi="Calibri"/>
        </w:rPr>
        <w:t xml:space="preserve">Notices to mariners is a means to disseminate navigational safety information (as part of maritime safety information).  </w:t>
      </w:r>
    </w:p>
    <w:p w14:paraId="2F61C166" w14:textId="77777777" w:rsidR="00B30F25" w:rsidRPr="005F77A0" w:rsidRDefault="00B30F25" w:rsidP="00B30F25">
      <w:pPr>
        <w:pStyle w:val="Bullet1"/>
        <w:rPr>
          <w:rFonts w:ascii="Calibri" w:hAnsi="Calibri"/>
        </w:rPr>
      </w:pPr>
      <w:r w:rsidRPr="005F77A0">
        <w:rPr>
          <w:rFonts w:ascii="Calibri" w:hAnsi="Calibri"/>
        </w:rPr>
        <w:t xml:space="preserve">SOLAS V, Regulation 9 (Hydrographic Services) notes that administrations should undertake to arrange the dissemination and keeping up to date of all nautical information necessary for safe navigation (e.g. predictive and real-time tides and currents).  </w:t>
      </w:r>
    </w:p>
    <w:p w14:paraId="54452525" w14:textId="77777777" w:rsidR="00B30F25" w:rsidRPr="005F77A0" w:rsidRDefault="00B30F25" w:rsidP="00B30F25">
      <w:pPr>
        <w:pStyle w:val="Bullet1"/>
        <w:rPr>
          <w:rFonts w:ascii="Calibri" w:hAnsi="Calibri"/>
        </w:rPr>
      </w:pPr>
      <w:r w:rsidRPr="005F77A0">
        <w:rPr>
          <w:rFonts w:ascii="Calibri" w:hAnsi="Calibri"/>
        </w:rPr>
        <w:t xml:space="preserve">There may be different levels of notices to mariners – published; broadcast; urgent – with different transmission priority requirements. </w:t>
      </w:r>
    </w:p>
    <w:p w14:paraId="7BAED407" w14:textId="56EB2D78" w:rsidR="00B30F25" w:rsidRPr="005F77A0" w:rsidRDefault="00B30F25" w:rsidP="00B30F25">
      <w:pPr>
        <w:pStyle w:val="Bullet1"/>
        <w:rPr>
          <w:rFonts w:ascii="Calibri" w:hAnsi="Calibri"/>
        </w:rPr>
      </w:pPr>
      <w:r w:rsidRPr="005F77A0">
        <w:rPr>
          <w:rFonts w:ascii="Calibri" w:hAnsi="Calibri"/>
        </w:rPr>
        <w:t>As information changes with respect to the status of</w:t>
      </w:r>
      <w:r w:rsidR="00EE6FE2" w:rsidRPr="005F77A0">
        <w:rPr>
          <w:rFonts w:ascii="Calibri" w:hAnsi="Calibri"/>
        </w:rPr>
        <w:t xml:space="preserve"> the waterway -</w:t>
      </w:r>
      <w:r w:rsidRPr="005F77A0">
        <w:rPr>
          <w:rFonts w:ascii="Calibri" w:hAnsi="Calibri"/>
        </w:rPr>
        <w:t xml:space="preserve"> for example a new cable is laid, buoy location, buoy is noted as off position or unlit, information could be transmitted via the VDES vessels in a specified area. </w:t>
      </w:r>
      <w:r w:rsidR="00EE6FE2" w:rsidRPr="005F77A0">
        <w:rPr>
          <w:rFonts w:ascii="Calibri" w:hAnsi="Calibri"/>
        </w:rPr>
        <w:t xml:space="preserve"> This information may be provided to the vessel based on its route</w:t>
      </w:r>
    </w:p>
    <w:p w14:paraId="0C220F4B" w14:textId="690EDEFC" w:rsidR="00EE6FE2" w:rsidRPr="005F77A0" w:rsidRDefault="00EE6FE2" w:rsidP="00EE6FE2">
      <w:pPr>
        <w:pStyle w:val="Bullet1"/>
        <w:rPr>
          <w:rFonts w:ascii="Calibri" w:hAnsi="Calibri"/>
        </w:rPr>
      </w:pPr>
      <w:r w:rsidRPr="005F77A0">
        <w:rPr>
          <w:rFonts w:ascii="Calibri" w:hAnsi="Calibri"/>
        </w:rPr>
        <w:t xml:space="preserve">Information may be provided from mobile station to mobile station.  </w:t>
      </w:r>
    </w:p>
    <w:p w14:paraId="61C58AAF" w14:textId="71AFA320"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726644F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22CFC883" w14:textId="77777777" w:rsidR="00B30F25" w:rsidRPr="005F77A0" w:rsidRDefault="00B30F25" w:rsidP="005F77A0">
      <w:pPr>
        <w:pStyle w:val="Heading4"/>
      </w:pPr>
      <w:r w:rsidRPr="005F77A0">
        <w:t>Requirements:</w:t>
      </w:r>
    </w:p>
    <w:p w14:paraId="184C0097" w14:textId="77C382F6"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 xml:space="preserve">an external application layer provides the ability </w:t>
      </w:r>
      <w:r w:rsidRPr="005F77A0">
        <w:rPr>
          <w:rFonts w:ascii="Calibri" w:hAnsi="Calibri"/>
        </w:rPr>
        <w:t xml:space="preserve"> to provide notice to mariner information from a shore authority (shore to ship)</w:t>
      </w:r>
    </w:p>
    <w:p w14:paraId="36BF60C5" w14:textId="22841FAA"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an external application layer provides</w:t>
      </w:r>
      <w:r w:rsidRPr="005F77A0">
        <w:rPr>
          <w:rFonts w:ascii="Calibri" w:hAnsi="Calibri"/>
        </w:rPr>
        <w:t xml:space="preserve"> the ability to provide notice to mariner information from another ship (ship to ship).</w:t>
      </w:r>
    </w:p>
    <w:p w14:paraId="01464C84" w14:textId="77777777" w:rsidR="00C05E65" w:rsidRPr="005F77A0" w:rsidRDefault="00C05E65" w:rsidP="00C05E65">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9642E77" w14:textId="77777777" w:rsidR="00B30F25" w:rsidRPr="005F77A0" w:rsidRDefault="00B30F25" w:rsidP="00B30F25">
      <w:pPr>
        <w:pStyle w:val="Bullet1"/>
        <w:rPr>
          <w:rFonts w:ascii="Calibri" w:hAnsi="Calibri"/>
        </w:rPr>
      </w:pPr>
      <w:r w:rsidRPr="005F77A0">
        <w:rPr>
          <w:rFonts w:ascii="Calibri" w:hAnsi="Calibri"/>
        </w:rPr>
        <w:t xml:space="preserve">Interface – the VDES has the ability to accept input from external systems. </w:t>
      </w:r>
    </w:p>
    <w:p w14:paraId="46E20258" w14:textId="6A976491"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 xml:space="preserve">an external application layer provides </w:t>
      </w:r>
      <w:r w:rsidRPr="005F77A0">
        <w:rPr>
          <w:rFonts w:ascii="Calibri" w:hAnsi="Calibri"/>
        </w:rPr>
        <w:t xml:space="preserve">the ability to </w:t>
      </w:r>
      <w:r w:rsidR="00380E6A" w:rsidRPr="005F77A0">
        <w:rPr>
          <w:rFonts w:ascii="Calibri" w:hAnsi="Calibri"/>
        </w:rPr>
        <w:t xml:space="preserve">transmit </w:t>
      </w:r>
      <w:r w:rsidRPr="005F77A0">
        <w:rPr>
          <w:rFonts w:ascii="Calibri" w:hAnsi="Calibri"/>
        </w:rPr>
        <w:t xml:space="preserve">notice to mariner information to vessels in an area (shore to ships in a defined area). </w:t>
      </w:r>
    </w:p>
    <w:p w14:paraId="45BDA1F2" w14:textId="77777777" w:rsidR="003565D8" w:rsidRPr="005F77A0" w:rsidRDefault="002F40DE" w:rsidP="00B30F25">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0A70E7A9" w14:textId="499073F7" w:rsidR="00C05E65" w:rsidRPr="005F77A0" w:rsidRDefault="001E6064" w:rsidP="00B30F25">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34508852" w14:textId="7A4B4775" w:rsidR="00B30F25" w:rsidRPr="005F77A0" w:rsidRDefault="00F752F3" w:rsidP="005F77A0">
      <w:pPr>
        <w:pStyle w:val="Heading3"/>
      </w:pPr>
      <w:bookmarkStart w:id="147" w:name="_Toc443562462"/>
      <w:r w:rsidRPr="005F77A0">
        <w:lastRenderedPageBreak/>
        <w:t xml:space="preserve">Scenario - </w:t>
      </w:r>
      <w:r w:rsidR="004E7A17" w:rsidRPr="005F77A0">
        <w:t>GNSS Augmentation</w:t>
      </w:r>
      <w:r w:rsidR="00B30F25" w:rsidRPr="005F77A0">
        <w:t xml:space="preserve"> (UC-2.</w:t>
      </w:r>
      <w:r w:rsidR="00ED0114" w:rsidRPr="005F77A0">
        <w:t>5</w:t>
      </w:r>
      <w:r w:rsidR="00B30F25" w:rsidRPr="005F77A0">
        <w:t>)</w:t>
      </w:r>
      <w:bookmarkEnd w:id="147"/>
    </w:p>
    <w:p w14:paraId="108A911A" w14:textId="77777777" w:rsidR="00B30F25" w:rsidRPr="005F77A0" w:rsidRDefault="00B30F25" w:rsidP="005F77A0">
      <w:pPr>
        <w:pStyle w:val="Heading4"/>
      </w:pPr>
      <w:r w:rsidRPr="005F77A0">
        <w:t>Narrative for Scenario</w:t>
      </w:r>
    </w:p>
    <w:p w14:paraId="2EED47B8" w14:textId="77777777" w:rsidR="00B30F25" w:rsidRPr="005F77A0" w:rsidRDefault="00B30F25" w:rsidP="00ED0114">
      <w:pPr>
        <w:pStyle w:val="Bullet1"/>
        <w:rPr>
          <w:rFonts w:ascii="Calibri" w:hAnsi="Calibri"/>
        </w:rPr>
      </w:pPr>
      <w:r w:rsidRPr="005F77A0">
        <w:rPr>
          <w:rFonts w:ascii="Calibri" w:hAnsi="Calibri"/>
        </w:rPr>
        <w:t xml:space="preserve">SOLAS Chapter V, Regulation 19 notes that all ships, irrespective of size shall have a receiver for a global navigation satellite system or a terrestrial radio navigation system, or other means, suitable for use at all times throughout the intended voyage to establish and update the ship's position by automatic means.  IMO Resolutions A.915(22) and A.953(23) provide the requirements for Maritime Radionavigation Systems.  </w:t>
      </w:r>
    </w:p>
    <w:p w14:paraId="5FE53D4D" w14:textId="5724B140" w:rsidR="00B30F25" w:rsidRPr="005F77A0" w:rsidRDefault="00B30F25" w:rsidP="00ED0114">
      <w:pPr>
        <w:pStyle w:val="Bullet1"/>
        <w:rPr>
          <w:rFonts w:ascii="Calibri" w:hAnsi="Calibri"/>
        </w:rPr>
      </w:pPr>
      <w:r w:rsidRPr="005F77A0">
        <w:rPr>
          <w:rFonts w:ascii="Calibri" w:hAnsi="Calibri"/>
        </w:rPr>
        <w:t xml:space="preserve">Distribution of </w:t>
      </w:r>
      <w:r w:rsidR="004E7A17" w:rsidRPr="005F77A0">
        <w:rPr>
          <w:rFonts w:ascii="Calibri" w:hAnsi="Calibri"/>
        </w:rPr>
        <w:t xml:space="preserve">GNSS augmentation </w:t>
      </w:r>
      <w:r w:rsidRPr="005F77A0">
        <w:rPr>
          <w:rFonts w:ascii="Calibri" w:hAnsi="Calibri"/>
        </w:rPr>
        <w:t>corrections via VDES allows GNSS users to get timing</w:t>
      </w:r>
      <w:r w:rsidR="004E7A17" w:rsidRPr="005F77A0">
        <w:rPr>
          <w:rFonts w:ascii="Calibri" w:hAnsi="Calibri"/>
        </w:rPr>
        <w:t>, integrity data</w:t>
      </w:r>
      <w:r w:rsidRPr="005F77A0">
        <w:rPr>
          <w:rFonts w:ascii="Calibri" w:hAnsi="Calibri"/>
        </w:rPr>
        <w:t xml:space="preserve"> and</w:t>
      </w:r>
      <w:r w:rsidR="004E7A17" w:rsidRPr="005F77A0">
        <w:rPr>
          <w:rFonts w:ascii="Calibri" w:hAnsi="Calibri"/>
        </w:rPr>
        <w:t xml:space="preserve"> improved</w:t>
      </w:r>
      <w:r w:rsidRPr="005F77A0">
        <w:rPr>
          <w:rFonts w:ascii="Calibri" w:hAnsi="Calibri"/>
        </w:rPr>
        <w:t xml:space="preserve"> position accuracy. This </w:t>
      </w:r>
      <w:r w:rsidR="00803046" w:rsidRPr="005F77A0">
        <w:rPr>
          <w:rFonts w:ascii="Calibri" w:hAnsi="Calibri"/>
        </w:rPr>
        <w:t xml:space="preserve">may </w:t>
      </w:r>
      <w:r w:rsidRPr="005F77A0">
        <w:rPr>
          <w:rFonts w:ascii="Calibri" w:hAnsi="Calibri"/>
        </w:rPr>
        <w:t>be useful and valuable for maritime users in some situations. Examples of such situations include during close-quarter precision navigation.</w:t>
      </w:r>
    </w:p>
    <w:p w14:paraId="786D9C8B" w14:textId="35B0CDAD" w:rsidR="00B30F25" w:rsidRPr="005F77A0" w:rsidRDefault="00B30F25" w:rsidP="00ED0114">
      <w:pPr>
        <w:pStyle w:val="Bullet1"/>
        <w:rPr>
          <w:rFonts w:ascii="Calibri" w:hAnsi="Calibri"/>
        </w:rPr>
      </w:pPr>
      <w:r w:rsidRPr="005F77A0">
        <w:rPr>
          <w:rFonts w:ascii="Calibri" w:hAnsi="Calibri"/>
        </w:rPr>
        <w:t xml:space="preserve">Information on corrections needs to be near-real time </w:t>
      </w:r>
    </w:p>
    <w:p w14:paraId="201B7E14" w14:textId="77777777"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p>
    <w:p w14:paraId="59C08939"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4A5D463E" w14:textId="77777777" w:rsidR="00B30F25" w:rsidRPr="005F77A0" w:rsidRDefault="00B30F25" w:rsidP="005F77A0">
      <w:pPr>
        <w:pStyle w:val="Heading4"/>
      </w:pPr>
      <w:r w:rsidRPr="005F77A0">
        <w:t>Requirements:</w:t>
      </w:r>
    </w:p>
    <w:p w14:paraId="775C9FFF" w14:textId="4E2E5D7F" w:rsidR="00B30F25" w:rsidRPr="005F77A0" w:rsidRDefault="00B30F25" w:rsidP="00ED0114">
      <w:pPr>
        <w:pStyle w:val="Bullet1"/>
        <w:rPr>
          <w:rFonts w:ascii="Calibri" w:hAnsi="Calibri"/>
        </w:rPr>
      </w:pPr>
      <w:r w:rsidRPr="005F77A0">
        <w:rPr>
          <w:rFonts w:ascii="Calibri" w:hAnsi="Calibri"/>
        </w:rPr>
        <w:t xml:space="preserve">Communications - </w:t>
      </w:r>
      <w:r w:rsidR="00803046" w:rsidRPr="005F77A0">
        <w:rPr>
          <w:rFonts w:ascii="Calibri" w:hAnsi="Calibri"/>
        </w:rPr>
        <w:t xml:space="preserve">an external application layer provides the ability </w:t>
      </w:r>
      <w:r w:rsidRPr="005F77A0">
        <w:rPr>
          <w:rFonts w:ascii="Calibri" w:hAnsi="Calibri"/>
        </w:rPr>
        <w:t xml:space="preserve">to provide </w:t>
      </w:r>
      <w:r w:rsidR="007D3401" w:rsidRPr="005F77A0">
        <w:rPr>
          <w:rFonts w:ascii="Calibri" w:hAnsi="Calibri"/>
        </w:rPr>
        <w:t xml:space="preserve">GNSS augmentation </w:t>
      </w:r>
      <w:r w:rsidRPr="005F77A0">
        <w:rPr>
          <w:rFonts w:ascii="Calibri" w:hAnsi="Calibri"/>
        </w:rPr>
        <w:t>correction information from a shore authority (shore to ship)</w:t>
      </w:r>
    </w:p>
    <w:p w14:paraId="0C3CA84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543CC452" w14:textId="63A147DC" w:rsidR="00B30F25" w:rsidRPr="005F77A0" w:rsidRDefault="00B30F25" w:rsidP="00ED0114">
      <w:pPr>
        <w:pStyle w:val="Bullet1"/>
        <w:rPr>
          <w:rFonts w:ascii="Calibri" w:hAnsi="Calibri"/>
        </w:rPr>
      </w:pPr>
      <w:r w:rsidRPr="005F77A0">
        <w:rPr>
          <w:rFonts w:ascii="Calibri" w:hAnsi="Calibri"/>
        </w:rPr>
        <w:t xml:space="preserve">Communications – </w:t>
      </w:r>
      <w:r w:rsidR="00D12E95" w:rsidRPr="005F77A0">
        <w:rPr>
          <w:rFonts w:ascii="Calibri" w:hAnsi="Calibri"/>
        </w:rPr>
        <w:t xml:space="preserve">an external application layer provides the ability </w:t>
      </w:r>
      <w:r w:rsidRPr="005F77A0">
        <w:rPr>
          <w:rFonts w:ascii="Calibri" w:hAnsi="Calibri"/>
        </w:rPr>
        <w:t xml:space="preserve">to </w:t>
      </w:r>
      <w:r w:rsidR="00D12E95" w:rsidRPr="005F77A0">
        <w:rPr>
          <w:rFonts w:ascii="Calibri" w:hAnsi="Calibri"/>
        </w:rPr>
        <w:t xml:space="preserve">broadcast GNSS augmentation </w:t>
      </w:r>
      <w:r w:rsidRPr="005F77A0">
        <w:rPr>
          <w:rFonts w:ascii="Calibri" w:hAnsi="Calibri"/>
        </w:rPr>
        <w:t xml:space="preserve">correction information to vessels in an area (shore to ships in a defined area). </w:t>
      </w:r>
    </w:p>
    <w:p w14:paraId="3A4454C8" w14:textId="3D4E9D49" w:rsidR="00B30F25" w:rsidRPr="005F77A0" w:rsidRDefault="00B30F25" w:rsidP="00ED0114">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for display of information. </w:t>
      </w:r>
    </w:p>
    <w:p w14:paraId="6A755212" w14:textId="77777777" w:rsidR="00B30F25" w:rsidRPr="005F77A0" w:rsidRDefault="00F752F3" w:rsidP="005F77A0">
      <w:pPr>
        <w:pStyle w:val="Heading3"/>
      </w:pPr>
      <w:bookmarkStart w:id="148" w:name="_Toc443562463"/>
      <w:r w:rsidRPr="005F77A0">
        <w:t xml:space="preserve">Scenario - </w:t>
      </w:r>
      <w:r w:rsidR="00B30F25" w:rsidRPr="005F77A0">
        <w:t>Crowd sourced information (UC-2.</w:t>
      </w:r>
      <w:r w:rsidR="00ED0114" w:rsidRPr="005F77A0">
        <w:t>6</w:t>
      </w:r>
      <w:r w:rsidR="00B30F25" w:rsidRPr="005F77A0">
        <w:t>)</w:t>
      </w:r>
      <w:bookmarkEnd w:id="148"/>
    </w:p>
    <w:p w14:paraId="31DA7F71" w14:textId="77777777" w:rsidR="00B30F25" w:rsidRPr="005F77A0" w:rsidRDefault="00B30F25" w:rsidP="005F77A0">
      <w:pPr>
        <w:pStyle w:val="Heading4"/>
      </w:pPr>
      <w:r w:rsidRPr="005F77A0">
        <w:t>Narrative for Scenario</w:t>
      </w:r>
    </w:p>
    <w:p w14:paraId="2657D20B" w14:textId="77777777" w:rsidR="00B30F25" w:rsidRPr="005F77A0" w:rsidRDefault="00B30F25" w:rsidP="00ED0114">
      <w:pPr>
        <w:pStyle w:val="Bullet1"/>
        <w:rPr>
          <w:rFonts w:ascii="Calibri" w:hAnsi="Calibri"/>
        </w:rPr>
      </w:pPr>
      <w:r w:rsidRPr="005F77A0">
        <w:rPr>
          <w:rFonts w:ascii="Calibri" w:hAnsi="Calibri"/>
        </w:rPr>
        <w:t>Information from users or ship systems may enhance and/or validate meteorological hydrological and hydrographic information that is made available to other vessels in the area and authorities.</w:t>
      </w:r>
    </w:p>
    <w:p w14:paraId="1221A81F" w14:textId="6CE78549" w:rsidR="00B30F25" w:rsidRPr="005F77A0" w:rsidRDefault="00B30F25" w:rsidP="00ED0114">
      <w:pPr>
        <w:pStyle w:val="Bullet1"/>
        <w:rPr>
          <w:rFonts w:ascii="Calibri" w:hAnsi="Calibri"/>
        </w:rPr>
      </w:pPr>
      <w:r w:rsidRPr="005F77A0">
        <w:rPr>
          <w:rFonts w:ascii="Calibri" w:hAnsi="Calibri"/>
        </w:rPr>
        <w:t>Observations from ships</w:t>
      </w:r>
      <w:r w:rsidR="008C1284" w:rsidRPr="005F77A0">
        <w:rPr>
          <w:rFonts w:ascii="Calibri" w:hAnsi="Calibri"/>
        </w:rPr>
        <w:t>; authorities or administrations</w:t>
      </w:r>
      <w:r w:rsidRPr="005F77A0">
        <w:rPr>
          <w:rFonts w:ascii="Calibri" w:hAnsi="Calibri"/>
        </w:rPr>
        <w:t xml:space="preserve"> could be</w:t>
      </w:r>
      <w:r w:rsidR="008C1284" w:rsidRPr="005F77A0">
        <w:rPr>
          <w:rFonts w:ascii="Calibri" w:hAnsi="Calibri"/>
        </w:rPr>
        <w:t xml:space="preserve"> provided to a crowd source ‘centre’ to be analysed.  Information could then be</w:t>
      </w:r>
      <w:r w:rsidRPr="005F77A0">
        <w:rPr>
          <w:rFonts w:ascii="Calibri" w:hAnsi="Calibri"/>
        </w:rPr>
        <w:t xml:space="preserve"> provided to: other ships in the area; the maritime cloud; authorities or administrations (e.g. sensor data); </w:t>
      </w:r>
    </w:p>
    <w:p w14:paraId="303B629D" w14:textId="77777777" w:rsidR="00B30F25" w:rsidRPr="005F77A0" w:rsidRDefault="00B30F25" w:rsidP="00ED0114">
      <w:pPr>
        <w:pStyle w:val="Bullet1"/>
        <w:rPr>
          <w:rFonts w:ascii="Calibri" w:hAnsi="Calibri"/>
        </w:rPr>
      </w:pPr>
      <w:r w:rsidRPr="005F77A0">
        <w:rPr>
          <w:rFonts w:ascii="Calibri" w:hAnsi="Calibri"/>
        </w:rPr>
        <w:t xml:space="preserve">Information may originate from the vessel itself, from another vessel in the area or from a shore authority.  </w:t>
      </w:r>
    </w:p>
    <w:p w14:paraId="7142E119" w14:textId="55121880" w:rsidR="00B30F25" w:rsidRPr="005F77A0" w:rsidRDefault="00B30F25" w:rsidP="00ED0114">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2DC26189" w14:textId="77777777"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p>
    <w:p w14:paraId="15249C83"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38951BF7" w14:textId="77777777" w:rsidR="00B30F25" w:rsidRPr="005F77A0" w:rsidRDefault="00B30F25" w:rsidP="005F77A0">
      <w:pPr>
        <w:pStyle w:val="Heading4"/>
      </w:pPr>
      <w:r w:rsidRPr="005F77A0">
        <w:t>Requirements:</w:t>
      </w:r>
    </w:p>
    <w:p w14:paraId="4B5EAC6B" w14:textId="08F1228E"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to provide information from a shore authority (shore to ship)</w:t>
      </w:r>
    </w:p>
    <w:p w14:paraId="0A096EF9" w14:textId="25C75DC1"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to provide information from another ship (ship to ship).</w:t>
      </w:r>
    </w:p>
    <w:p w14:paraId="698F50E4" w14:textId="77777777" w:rsidR="00C05E65" w:rsidRPr="005F77A0" w:rsidRDefault="00C05E65" w:rsidP="00C05E65">
      <w:pPr>
        <w:pStyle w:val="Bullet1"/>
        <w:rPr>
          <w:rFonts w:ascii="Calibri" w:hAnsi="Calibri"/>
        </w:rPr>
      </w:pPr>
      <w:r w:rsidRPr="005F77A0">
        <w:rPr>
          <w:rFonts w:ascii="Calibri" w:hAnsi="Calibri"/>
        </w:rPr>
        <w:lastRenderedPageBreak/>
        <w:t xml:space="preserve">Interface –an external application layer provides the ability for an operator to input information. </w:t>
      </w:r>
    </w:p>
    <w:p w14:paraId="1E7200B4"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1691BA0E"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72C6A5A" w14:textId="5BFAF663"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 xml:space="preserve">to </w:t>
      </w:r>
      <w:r w:rsidR="00CF571D" w:rsidRPr="005F77A0">
        <w:rPr>
          <w:rFonts w:ascii="Calibri" w:hAnsi="Calibri"/>
        </w:rPr>
        <w:t xml:space="preserve">transmit </w:t>
      </w:r>
      <w:r w:rsidRPr="005F77A0">
        <w:rPr>
          <w:rFonts w:ascii="Calibri" w:hAnsi="Calibri"/>
        </w:rPr>
        <w:t xml:space="preserve">information from a ship to </w:t>
      </w:r>
      <w:r w:rsidR="00285B67" w:rsidRPr="005F77A0">
        <w:rPr>
          <w:rFonts w:ascii="Calibri" w:hAnsi="Calibri"/>
        </w:rPr>
        <w:t>the shore (i.e. a crowd source centre)</w:t>
      </w:r>
      <w:r w:rsidRPr="005F77A0">
        <w:rPr>
          <w:rFonts w:ascii="Calibri" w:hAnsi="Calibri"/>
        </w:rPr>
        <w:t xml:space="preserve"> (ship to shore) </w:t>
      </w:r>
    </w:p>
    <w:p w14:paraId="7DF90231" w14:textId="2711D33A"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 xml:space="preserve">to </w:t>
      </w:r>
      <w:r w:rsidR="00CF571D"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9A6D6E9" w14:textId="77777777" w:rsidR="003565D8" w:rsidRPr="005F77A0" w:rsidRDefault="002F40DE" w:rsidP="00ED0114">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1C22B0CE" w14:textId="70A15E2D" w:rsidR="00B30F25" w:rsidRPr="005F77A0" w:rsidRDefault="001E6064" w:rsidP="00ED0114">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C05E65" w:rsidRPr="005F77A0">
        <w:rPr>
          <w:rFonts w:ascii="Calibri" w:hAnsi="Calibri"/>
        </w:rPr>
        <w:t>.</w:t>
      </w:r>
    </w:p>
    <w:p w14:paraId="79E57F63" w14:textId="77777777" w:rsidR="004A2CC9" w:rsidRPr="005F77A0" w:rsidRDefault="004A2CC9" w:rsidP="005F77A0">
      <w:pPr>
        <w:pStyle w:val="Heading2"/>
      </w:pPr>
      <w:bookmarkStart w:id="149" w:name="_Toc433739077"/>
      <w:bookmarkStart w:id="150" w:name="_Toc443562464"/>
      <w:r w:rsidRPr="005F77A0">
        <w:t>Use Case 3 – Ship Reporting (UC-3)</w:t>
      </w:r>
      <w:bookmarkEnd w:id="149"/>
      <w:bookmarkEnd w:id="150"/>
    </w:p>
    <w:p w14:paraId="7454EDC6" w14:textId="5F86F55E" w:rsidR="004A2CC9" w:rsidRPr="005F77A0" w:rsidRDefault="004A2CC9" w:rsidP="004A2CC9">
      <w:pPr>
        <w:pStyle w:val="BodyText"/>
        <w:rPr>
          <w:rFonts w:ascii="Calibri" w:hAnsi="Calibri"/>
        </w:rPr>
      </w:pPr>
      <w:r w:rsidRPr="005F77A0">
        <w:rPr>
          <w:rFonts w:ascii="Calibri" w:hAnsi="Calibri"/>
        </w:rPr>
        <w:t>Ship reporting can include mandatory and voluntary reports required for a number of purposes by vessels to various shore authorities.  Information on ship reporting is provided in IMO SOLAS V, regulation 11 (ship reporting systems), 19-1 (LRIT), regulation 31 (danger messages), regulation 32 (information required in danger messages), MARPOL [</w:t>
      </w:r>
      <w:r w:rsidRPr="005F77A0">
        <w:rPr>
          <w:rFonts w:ascii="Calibri" w:hAnsi="Calibri"/>
          <w:highlight w:val="yellow"/>
        </w:rPr>
        <w:t>ref</w:t>
      </w:r>
      <w:r w:rsidRPr="005F77A0">
        <w:rPr>
          <w:rFonts w:ascii="Calibri" w:hAnsi="Calibri"/>
        </w:rPr>
        <w:t>] and SAR Convention, Chapter 5.  Additional information on ship reporting is contained in Resolution A.851(20) and F</w:t>
      </w:r>
      <w:r w:rsidR="008C6488" w:rsidRPr="005F77A0">
        <w:rPr>
          <w:rFonts w:ascii="Calibri" w:hAnsi="Calibri"/>
        </w:rPr>
        <w:t>AL</w:t>
      </w:r>
      <w:r w:rsidRPr="005F77A0">
        <w:rPr>
          <w:rFonts w:ascii="Calibri" w:hAnsi="Calibri"/>
        </w:rPr>
        <w:t>.5/Circ.36.</w:t>
      </w:r>
    </w:p>
    <w:p w14:paraId="7932CC06" w14:textId="28F0EEA3" w:rsidR="004A2CC9" w:rsidRPr="005F77A0" w:rsidRDefault="004A2CC9" w:rsidP="004A2CC9">
      <w:pPr>
        <w:pStyle w:val="BodyText"/>
        <w:rPr>
          <w:rFonts w:ascii="Calibri" w:hAnsi="Calibri"/>
        </w:rPr>
      </w:pPr>
      <w:r w:rsidRPr="005F77A0">
        <w:rPr>
          <w:rFonts w:ascii="Calibri" w:hAnsi="Calibri"/>
        </w:rPr>
        <w:t xml:space="preserve">Information forwarded through VDES may transfer the reports for integration into national and/or regional systems could be sent by VDES.  (i.e. SafeSeaNet, VTS).  </w:t>
      </w:r>
      <w:r w:rsidR="008C6488" w:rsidRPr="005F77A0">
        <w:rPr>
          <w:rFonts w:ascii="Calibri" w:hAnsi="Calibri"/>
        </w:rPr>
        <w:t xml:space="preserve">Information may also be sent to the ship agent or owner or a service provider.  </w:t>
      </w:r>
    </w:p>
    <w:p w14:paraId="2CC9EF34" w14:textId="77777777" w:rsidR="004A2CC9" w:rsidRPr="005F77A0" w:rsidRDefault="00F752F3" w:rsidP="005F77A0">
      <w:pPr>
        <w:pStyle w:val="Heading3"/>
      </w:pPr>
      <w:bookmarkStart w:id="151" w:name="_Toc443562465"/>
      <w:r w:rsidRPr="005F77A0">
        <w:t xml:space="preserve">Scenario - </w:t>
      </w:r>
      <w:r w:rsidR="004A2CC9" w:rsidRPr="005F77A0">
        <w:t>Submit arrival notice (UC-3.1)</w:t>
      </w:r>
      <w:bookmarkEnd w:id="151"/>
    </w:p>
    <w:p w14:paraId="59EA5C74" w14:textId="77777777" w:rsidR="004A2CC9" w:rsidRPr="005F77A0" w:rsidRDefault="004A2CC9" w:rsidP="005F77A0">
      <w:pPr>
        <w:pStyle w:val="Heading4"/>
      </w:pPr>
      <w:r w:rsidRPr="005F77A0">
        <w:t>Narrative for Scenario</w:t>
      </w:r>
    </w:p>
    <w:p w14:paraId="0EE9C1AF" w14:textId="77777777" w:rsidR="004A2CC9" w:rsidRPr="005F77A0" w:rsidRDefault="004A2CC9" w:rsidP="004A2CC9">
      <w:pPr>
        <w:pStyle w:val="Bullet1"/>
        <w:rPr>
          <w:rFonts w:ascii="Calibri" w:hAnsi="Calibri"/>
        </w:rPr>
      </w:pPr>
      <w:r w:rsidRPr="005F77A0">
        <w:rPr>
          <w:rFonts w:ascii="Calibri" w:hAnsi="Calibri"/>
        </w:rPr>
        <w:t xml:space="preserve">A notice of arrival report is based on known content and could be set in a template form.  The aspects of the template report, such as information on the ship particulars, would be pre-populated.  </w:t>
      </w:r>
    </w:p>
    <w:p w14:paraId="38B80D7F" w14:textId="361DBAF9" w:rsidR="004A2CC9" w:rsidRPr="005F77A0" w:rsidRDefault="004A2CC9" w:rsidP="004A2CC9">
      <w:pPr>
        <w:pStyle w:val="Bullet1"/>
        <w:rPr>
          <w:rFonts w:ascii="Calibri" w:hAnsi="Calibri"/>
        </w:rPr>
      </w:pPr>
      <w:r w:rsidRPr="005F77A0">
        <w:rPr>
          <w:rFonts w:ascii="Calibri" w:hAnsi="Calibri"/>
        </w:rPr>
        <w:t xml:space="preserve">Where possible, additional information related to the voyage, such as destination, ETA destination, last port(s) could be populated from other systems that contain such information.  </w:t>
      </w:r>
    </w:p>
    <w:p w14:paraId="2D9AC524" w14:textId="264857CD" w:rsidR="001B0B2D" w:rsidRPr="005F77A0" w:rsidRDefault="001B0B2D" w:rsidP="004A2CC9">
      <w:pPr>
        <w:pStyle w:val="Bullet1"/>
        <w:rPr>
          <w:rFonts w:ascii="Calibri" w:hAnsi="Calibri"/>
        </w:rPr>
      </w:pPr>
      <w:r w:rsidRPr="005F77A0">
        <w:rPr>
          <w:rFonts w:ascii="Calibri" w:hAnsi="Calibri"/>
        </w:rPr>
        <w:t>Other information that may be provided includes ISPS reports; ship crew information; information specifically required by the shore authority.  This may be submitted using data populated automatically from other systems or may require manual input by the mariner.</w:t>
      </w:r>
    </w:p>
    <w:p w14:paraId="07EAA073" w14:textId="77777777" w:rsidR="004A2CC9" w:rsidRPr="005F77A0" w:rsidRDefault="004A2CC9" w:rsidP="004A2CC9">
      <w:pPr>
        <w:pStyle w:val="Bullet1"/>
        <w:rPr>
          <w:rFonts w:ascii="Calibri" w:hAnsi="Calibri"/>
        </w:rPr>
      </w:pPr>
      <w:r w:rsidRPr="005F77A0">
        <w:rPr>
          <w:rFonts w:ascii="Calibri" w:hAnsi="Calibri"/>
        </w:rPr>
        <w:t>Response may be provided from shore to the ship</w:t>
      </w:r>
    </w:p>
    <w:p w14:paraId="4F1A110D" w14:textId="77777777" w:rsidR="004A2CC9" w:rsidRPr="005F77A0" w:rsidRDefault="004A2CC9" w:rsidP="004A2CC9">
      <w:pPr>
        <w:pStyle w:val="Bullet1"/>
        <w:rPr>
          <w:rFonts w:ascii="Calibri" w:hAnsi="Calibri"/>
        </w:rPr>
      </w:pPr>
      <w:r w:rsidRPr="005F77A0">
        <w:rPr>
          <w:rFonts w:ascii="Calibri" w:hAnsi="Calibri"/>
        </w:rPr>
        <w:t xml:space="preserve">Information exchange may be integrated with and portrayed on external systems. </w:t>
      </w:r>
    </w:p>
    <w:p w14:paraId="360CFF2F" w14:textId="77777777" w:rsidR="004A2CC9" w:rsidRPr="005F77A0" w:rsidRDefault="004A2CC9" w:rsidP="004A2CC9">
      <w:pPr>
        <w:pStyle w:val="Bullet1"/>
        <w:rPr>
          <w:rFonts w:ascii="Calibri" w:hAnsi="Calibri"/>
        </w:rPr>
      </w:pPr>
      <w:r w:rsidRPr="005F77A0">
        <w:rPr>
          <w:rFonts w:ascii="Calibri" w:hAnsi="Calibri"/>
        </w:rPr>
        <w:t xml:space="preserve">Information may be provided using existing formats (i.e. IMO Resolution A.851(20)). </w:t>
      </w:r>
    </w:p>
    <w:p w14:paraId="2BA67149" w14:textId="77777777" w:rsidR="004A2CC9" w:rsidRPr="005F77A0" w:rsidRDefault="004A2CC9" w:rsidP="004A2CC9">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B54D4BD" w14:textId="77777777" w:rsidR="004A2CC9" w:rsidRPr="005F77A0" w:rsidRDefault="004A2CC9" w:rsidP="005F77A0">
      <w:pPr>
        <w:pStyle w:val="Heading4"/>
      </w:pPr>
      <w:r w:rsidRPr="005F77A0">
        <w:t>Requirements:</w:t>
      </w:r>
    </w:p>
    <w:p w14:paraId="70721A9E" w14:textId="77777777" w:rsidR="004A2CC9" w:rsidRPr="005F77A0" w:rsidRDefault="004A2CC9" w:rsidP="004A2CC9">
      <w:pPr>
        <w:pStyle w:val="Bullet1"/>
        <w:rPr>
          <w:rFonts w:ascii="Calibri" w:hAnsi="Calibri"/>
        </w:rPr>
      </w:pPr>
      <w:r w:rsidRPr="005F77A0">
        <w:rPr>
          <w:rFonts w:ascii="Calibri" w:hAnsi="Calibri"/>
        </w:rPr>
        <w:t xml:space="preserve">Communications – the VDES has the ability to forward information (ship to shore)  </w:t>
      </w:r>
    </w:p>
    <w:p w14:paraId="647415EF" w14:textId="7AC7F1B3" w:rsidR="004A2CC9" w:rsidRPr="005F77A0" w:rsidRDefault="002F40DE" w:rsidP="004A2CC9">
      <w:pPr>
        <w:pStyle w:val="Bullet1"/>
        <w:rPr>
          <w:rFonts w:ascii="Calibri" w:hAnsi="Calibri"/>
        </w:rPr>
      </w:pPr>
      <w:r w:rsidRPr="005F77A0">
        <w:rPr>
          <w:rFonts w:ascii="Calibri" w:hAnsi="Calibri"/>
        </w:rPr>
        <w:lastRenderedPageBreak/>
        <w:t>Interface – an external application layer provides the ability to integrate data into, and transmit, template formats</w:t>
      </w:r>
      <w:r w:rsidR="004A2CC9" w:rsidRPr="005F77A0">
        <w:rPr>
          <w:rFonts w:ascii="Calibri" w:hAnsi="Calibri"/>
        </w:rPr>
        <w:t xml:space="preserve">. </w:t>
      </w:r>
    </w:p>
    <w:p w14:paraId="1BD36C80" w14:textId="77777777" w:rsidR="003565D8" w:rsidRPr="005F77A0" w:rsidRDefault="00DB7799" w:rsidP="00957CAC">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25A478E2" w14:textId="2F2AE65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1BE3FF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A7B2654" w14:textId="77777777" w:rsidR="004A2CC9" w:rsidRPr="005F77A0" w:rsidRDefault="004A2CC9" w:rsidP="0045743F">
      <w:pPr>
        <w:pStyle w:val="Bullet1"/>
        <w:rPr>
          <w:rFonts w:ascii="Calibri" w:hAnsi="Calibri"/>
        </w:rPr>
      </w:pPr>
      <w:r w:rsidRPr="005F77A0">
        <w:rPr>
          <w:rFonts w:ascii="Calibri" w:hAnsi="Calibri"/>
        </w:rPr>
        <w:t xml:space="preserve">Communications – the VDES has the ability to forward information from a ship to a shore authority (ship to shore) </w:t>
      </w:r>
    </w:p>
    <w:p w14:paraId="717A39EE" w14:textId="77777777" w:rsidR="004A2CC9" w:rsidRPr="005F77A0" w:rsidRDefault="004A2CC9" w:rsidP="004A2CC9">
      <w:pPr>
        <w:pStyle w:val="Bullet1"/>
        <w:rPr>
          <w:rFonts w:ascii="Calibri" w:hAnsi="Calibri"/>
        </w:rPr>
      </w:pPr>
      <w:r w:rsidRPr="005F77A0">
        <w:rPr>
          <w:rFonts w:ascii="Calibri" w:hAnsi="Calibri"/>
        </w:rPr>
        <w:t xml:space="preserve">Communications – the VDES has the ability to forward information to vessels in an area (shore to ships in a defined area or ship to ships in an area). </w:t>
      </w:r>
    </w:p>
    <w:p w14:paraId="790D625C" w14:textId="77777777" w:rsidR="004A2CC9" w:rsidRPr="005F77A0" w:rsidRDefault="00F752F3" w:rsidP="005F77A0">
      <w:pPr>
        <w:pStyle w:val="Heading3"/>
      </w:pPr>
      <w:bookmarkStart w:id="152" w:name="_Toc443562466"/>
      <w:r w:rsidRPr="005F77A0">
        <w:t xml:space="preserve">Scenario - </w:t>
      </w:r>
      <w:r w:rsidR="004A2CC9" w:rsidRPr="005F77A0">
        <w:t>Submit updated information (UC-3.2)</w:t>
      </w:r>
      <w:bookmarkEnd w:id="152"/>
    </w:p>
    <w:p w14:paraId="118349DA" w14:textId="77777777" w:rsidR="004A2CC9" w:rsidRPr="005F77A0" w:rsidRDefault="004A2CC9" w:rsidP="005F77A0">
      <w:pPr>
        <w:pStyle w:val="Heading4"/>
      </w:pPr>
      <w:r w:rsidRPr="005F77A0">
        <w:t>Narrative for Scenario</w:t>
      </w:r>
    </w:p>
    <w:p w14:paraId="74B4EF5B" w14:textId="3D07CF19" w:rsidR="004A2CC9" w:rsidRPr="005F77A0" w:rsidRDefault="004A2CC9" w:rsidP="00D74B36">
      <w:pPr>
        <w:pStyle w:val="Bullet1"/>
        <w:rPr>
          <w:rFonts w:ascii="Calibri" w:hAnsi="Calibri"/>
        </w:rPr>
      </w:pPr>
      <w:r w:rsidRPr="005F77A0">
        <w:rPr>
          <w:rFonts w:ascii="Calibri" w:hAnsi="Calibri"/>
        </w:rPr>
        <w:t xml:space="preserve">As the voyage continues, updated information will be provided.  This can include updated estimated time of arrival; change in condition of the vessel; change in route of the vessel.  </w:t>
      </w:r>
    </w:p>
    <w:p w14:paraId="5C4F7AFB" w14:textId="77777777" w:rsidR="004A2CC9" w:rsidRPr="005F77A0" w:rsidRDefault="004A2CC9" w:rsidP="00D74B36">
      <w:pPr>
        <w:pStyle w:val="Bullet1"/>
        <w:rPr>
          <w:rFonts w:ascii="Calibri" w:hAnsi="Calibri"/>
        </w:rPr>
      </w:pPr>
      <w:r w:rsidRPr="005F77A0">
        <w:rPr>
          <w:rFonts w:ascii="Calibri" w:hAnsi="Calibri"/>
        </w:rPr>
        <w:t xml:space="preserve">This is a user defined report, which could be based on a set template for ‘updated information’ or free-text report.  </w:t>
      </w:r>
    </w:p>
    <w:p w14:paraId="702DD203" w14:textId="77777777" w:rsidR="004A2CC9" w:rsidRPr="005F77A0" w:rsidRDefault="004A2CC9" w:rsidP="00D74B36">
      <w:pPr>
        <w:pStyle w:val="Bullet1"/>
        <w:rPr>
          <w:rFonts w:ascii="Calibri" w:hAnsi="Calibri"/>
        </w:rPr>
      </w:pPr>
      <w:r w:rsidRPr="005F77A0">
        <w:rPr>
          <w:rFonts w:ascii="Calibri" w:hAnsi="Calibri"/>
        </w:rPr>
        <w:t>Response may be provided from shore to the ship</w:t>
      </w:r>
    </w:p>
    <w:p w14:paraId="28DEAD56" w14:textId="77777777"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p>
    <w:p w14:paraId="01AC739E"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(i.e. IMO Resolution A.851(20)). </w:t>
      </w:r>
    </w:p>
    <w:p w14:paraId="4FDC30CA" w14:textId="77777777" w:rsidR="004A2CC9" w:rsidRPr="005F77A0" w:rsidRDefault="004A2CC9" w:rsidP="00D74B36">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4D489EA9" w14:textId="77777777" w:rsidR="004A2CC9" w:rsidRPr="005F77A0" w:rsidRDefault="004A2CC9" w:rsidP="005F77A0">
      <w:pPr>
        <w:pStyle w:val="Heading4"/>
      </w:pPr>
      <w:r w:rsidRPr="005F77A0">
        <w:t>Requirements:</w:t>
      </w:r>
    </w:p>
    <w:p w14:paraId="75FB8BBD"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updated information from a shore authority (shore to ship)</w:t>
      </w:r>
    </w:p>
    <w:p w14:paraId="4E2CC367"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updated information from another ship (ship to ship).</w:t>
      </w:r>
    </w:p>
    <w:p w14:paraId="000BAAC4"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02D9C9E7" w14:textId="5CA8AE68" w:rsidR="00957CAC" w:rsidRPr="005F77A0" w:rsidRDefault="00957CAC" w:rsidP="00957CAC">
      <w:pPr>
        <w:pStyle w:val="Bullet1"/>
        <w:rPr>
          <w:rFonts w:ascii="Calibri" w:hAnsi="Calibri"/>
        </w:rPr>
      </w:pPr>
      <w:r w:rsidRPr="005F77A0">
        <w:rPr>
          <w:rFonts w:ascii="Calibri" w:hAnsi="Calibri"/>
        </w:rPr>
        <w:t xml:space="preserve">Interface </w:t>
      </w:r>
      <w:r w:rsidR="001B0B2D" w:rsidRPr="005F77A0">
        <w:rPr>
          <w:rFonts w:ascii="Calibri" w:hAnsi="Calibri"/>
        </w:rPr>
        <w:t>- an external application layer accepts input from</w:t>
      </w:r>
      <w:r w:rsidRPr="005F77A0">
        <w:rPr>
          <w:rFonts w:ascii="Calibri" w:hAnsi="Calibri"/>
        </w:rPr>
        <w:t xml:space="preserve"> external systems </w:t>
      </w:r>
    </w:p>
    <w:p w14:paraId="7823439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509323B" w14:textId="77777777" w:rsidR="003565D8" w:rsidRPr="005F77A0" w:rsidRDefault="002F40DE" w:rsidP="00D74B3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65F0E05" w14:textId="77777777" w:rsidR="003565D8" w:rsidRPr="005F77A0" w:rsidRDefault="00DB7799" w:rsidP="00D74B3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4B38B9AF" w14:textId="020E36F5" w:rsidR="004A2CC9" w:rsidRPr="005F77A0" w:rsidRDefault="004A2CC9" w:rsidP="00D74B36">
      <w:pPr>
        <w:pStyle w:val="Bullet1"/>
        <w:rPr>
          <w:rFonts w:ascii="Calibri" w:hAnsi="Calibri"/>
        </w:rPr>
      </w:pPr>
      <w:r w:rsidRPr="005F77A0">
        <w:rPr>
          <w:rFonts w:ascii="Calibri" w:hAnsi="Calibri"/>
        </w:rPr>
        <w:t xml:space="preserve">Interface – </w:t>
      </w:r>
      <w:r w:rsidR="001B0B2D" w:rsidRPr="005F77A0">
        <w:rPr>
          <w:rFonts w:ascii="Calibri" w:hAnsi="Calibri"/>
        </w:rPr>
        <w:t>an external application layer provides the ability to</w:t>
      </w:r>
      <w:r w:rsidR="002F2865" w:rsidRPr="005F77A0">
        <w:rPr>
          <w:rFonts w:ascii="Calibri" w:hAnsi="Calibri"/>
        </w:rPr>
        <w:t xml:space="preserve"> </w:t>
      </w:r>
      <w:r w:rsidRPr="005F77A0">
        <w:rPr>
          <w:rFonts w:ascii="Calibri" w:hAnsi="Calibri"/>
        </w:rPr>
        <w:t xml:space="preserve">output information in a format compatible with external systems for display of information. </w:t>
      </w:r>
    </w:p>
    <w:p w14:paraId="5A385347" w14:textId="77777777" w:rsidR="004A2CC9" w:rsidRPr="005F77A0" w:rsidRDefault="00F752F3" w:rsidP="005F77A0">
      <w:pPr>
        <w:pStyle w:val="Heading3"/>
      </w:pPr>
      <w:bookmarkStart w:id="153" w:name="_Toc443562467"/>
      <w:r w:rsidRPr="005F77A0">
        <w:lastRenderedPageBreak/>
        <w:t xml:space="preserve">Scenario - </w:t>
      </w:r>
      <w:r w:rsidR="004A2CC9" w:rsidRPr="005F77A0">
        <w:t>Provide initial report to shore (prior to departure) (UC-3.3)</w:t>
      </w:r>
      <w:bookmarkEnd w:id="153"/>
    </w:p>
    <w:p w14:paraId="3DDFA96E" w14:textId="77777777" w:rsidR="004A2CC9" w:rsidRPr="005F77A0" w:rsidRDefault="004A2CC9" w:rsidP="005F77A0">
      <w:pPr>
        <w:pStyle w:val="Heading4"/>
      </w:pPr>
      <w:r w:rsidRPr="005F77A0">
        <w:t>Narrative for Scenario</w:t>
      </w:r>
    </w:p>
    <w:p w14:paraId="4873A43F" w14:textId="77777777" w:rsidR="004A2CC9" w:rsidRPr="005F77A0" w:rsidRDefault="004A2CC9" w:rsidP="00D74B36">
      <w:pPr>
        <w:pStyle w:val="Bullet1"/>
        <w:rPr>
          <w:rFonts w:ascii="Calibri" w:hAnsi="Calibri"/>
        </w:rPr>
      </w:pPr>
      <w:r w:rsidRPr="005F77A0">
        <w:rPr>
          <w:rFonts w:ascii="Calibri" w:hAnsi="Calibri"/>
        </w:rPr>
        <w:t xml:space="preserve">Prior to departure specific, standard information is required.  This may include information required for clearance to depart.  </w:t>
      </w:r>
    </w:p>
    <w:p w14:paraId="1770E313" w14:textId="77777777" w:rsidR="004A2CC9" w:rsidRPr="005F77A0" w:rsidRDefault="004A2CC9" w:rsidP="00D74B36">
      <w:pPr>
        <w:pStyle w:val="Bullet1"/>
        <w:rPr>
          <w:rFonts w:ascii="Calibri" w:hAnsi="Calibri"/>
        </w:rPr>
      </w:pPr>
      <w:r w:rsidRPr="005F77A0">
        <w:rPr>
          <w:rFonts w:ascii="Calibri" w:hAnsi="Calibri"/>
        </w:rPr>
        <w:t xml:space="preserve">Reports would be pre-populated from available information where possible.  Specific information may be required to be entered manually.   </w:t>
      </w:r>
    </w:p>
    <w:p w14:paraId="60C40FBD" w14:textId="77777777" w:rsidR="004A2CC9" w:rsidRPr="005F77A0" w:rsidRDefault="004A2CC9" w:rsidP="00D74B36">
      <w:pPr>
        <w:pStyle w:val="Bullet1"/>
        <w:rPr>
          <w:rFonts w:ascii="Calibri" w:hAnsi="Calibri"/>
        </w:rPr>
      </w:pPr>
      <w:r w:rsidRPr="005F77A0">
        <w:rPr>
          <w:rFonts w:ascii="Calibri" w:hAnsi="Calibri"/>
        </w:rPr>
        <w:t xml:space="preserve">Response / approval to depart may be provided from shore to the ship. </w:t>
      </w:r>
    </w:p>
    <w:p w14:paraId="5C9CBC92" w14:textId="5A6E9073"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03FB10FF"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w:t>
      </w:r>
    </w:p>
    <w:p w14:paraId="51C7C5F3" w14:textId="77777777" w:rsidR="004A2CC9" w:rsidRPr="005F77A0" w:rsidRDefault="004A2CC9" w:rsidP="005F77A0">
      <w:pPr>
        <w:pStyle w:val="Heading4"/>
      </w:pPr>
      <w:r w:rsidRPr="005F77A0">
        <w:t>Requirements:</w:t>
      </w:r>
    </w:p>
    <w:p w14:paraId="7801E7C5"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response to a report from a shore authority (shore to ship)</w:t>
      </w:r>
    </w:p>
    <w:p w14:paraId="7C25715D"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a report to a shore authority (ship to shore).</w:t>
      </w:r>
    </w:p>
    <w:p w14:paraId="169B7466" w14:textId="1E6A6FF4" w:rsidR="00F245ED" w:rsidRPr="005F77A0" w:rsidRDefault="00F245ED" w:rsidP="00F245ED">
      <w:pPr>
        <w:pStyle w:val="Bullet1"/>
        <w:rPr>
          <w:rFonts w:ascii="Calibri" w:hAnsi="Calibri"/>
        </w:rPr>
      </w:pPr>
      <w:r w:rsidRPr="005F77A0">
        <w:rPr>
          <w:rFonts w:ascii="Calibri" w:hAnsi="Calibri"/>
        </w:rPr>
        <w:t>Interface –</w:t>
      </w:r>
      <w:r w:rsidR="00030DA0"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05C6A1DE" w14:textId="081ECD57" w:rsidR="00957CAC" w:rsidRPr="005F77A0" w:rsidRDefault="00957CAC" w:rsidP="00957CAC">
      <w:pPr>
        <w:pStyle w:val="Bullet1"/>
        <w:rPr>
          <w:rFonts w:ascii="Calibri" w:hAnsi="Calibri"/>
        </w:rPr>
      </w:pPr>
      <w:r w:rsidRPr="005F77A0">
        <w:rPr>
          <w:rFonts w:ascii="Calibri" w:hAnsi="Calibri"/>
        </w:rPr>
        <w:t xml:space="preserve">Interface – </w:t>
      </w:r>
      <w:r w:rsidR="00030DA0" w:rsidRPr="005F77A0">
        <w:rPr>
          <w:rFonts w:ascii="Calibri" w:hAnsi="Calibri"/>
        </w:rPr>
        <w:t>an external application layer provides the ability</w:t>
      </w:r>
      <w:r w:rsidRPr="005F77A0">
        <w:rPr>
          <w:rFonts w:ascii="Calibri" w:hAnsi="Calibri"/>
        </w:rPr>
        <w:t xml:space="preserve"> </w:t>
      </w:r>
      <w:r w:rsidR="00030DA0" w:rsidRPr="005F77A0">
        <w:rPr>
          <w:rFonts w:ascii="Calibri" w:hAnsi="Calibri"/>
        </w:rPr>
        <w:t xml:space="preserve">to accept </w:t>
      </w:r>
      <w:r w:rsidRPr="005F77A0">
        <w:rPr>
          <w:rFonts w:ascii="Calibri" w:hAnsi="Calibri"/>
        </w:rPr>
        <w:t xml:space="preserve">input from external systems </w:t>
      </w:r>
    </w:p>
    <w:p w14:paraId="303C738D"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7DBCD19" w14:textId="77777777" w:rsidR="003565D8" w:rsidRPr="005F77A0" w:rsidRDefault="002F40DE" w:rsidP="00D74B3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F647800" w14:textId="77777777" w:rsidR="003565D8" w:rsidRPr="005F77A0" w:rsidRDefault="00DB7799" w:rsidP="00D74B3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2247A304" w14:textId="34CE0A0E" w:rsidR="004A2CC9" w:rsidRPr="005F77A0" w:rsidRDefault="004A2CC9" w:rsidP="00D74B36">
      <w:pPr>
        <w:pStyle w:val="Bullet1"/>
        <w:rPr>
          <w:rFonts w:ascii="Calibri" w:hAnsi="Calibri"/>
        </w:rPr>
      </w:pPr>
      <w:r w:rsidRPr="005F77A0">
        <w:rPr>
          <w:rFonts w:ascii="Calibri" w:hAnsi="Calibri"/>
        </w:rPr>
        <w:t xml:space="preserve">Interface – </w:t>
      </w:r>
      <w:r w:rsidR="002F2865" w:rsidRPr="005F77A0">
        <w:rPr>
          <w:rFonts w:ascii="Calibri" w:hAnsi="Calibri"/>
        </w:rPr>
        <w:t xml:space="preserve">an external application layer provides the ability to </w:t>
      </w:r>
      <w:r w:rsidRPr="005F77A0">
        <w:rPr>
          <w:rFonts w:ascii="Calibri" w:hAnsi="Calibri"/>
        </w:rPr>
        <w:t xml:space="preserve">output information in a format compatible with external systems for display of information. </w:t>
      </w:r>
    </w:p>
    <w:p w14:paraId="314583EE" w14:textId="53990652" w:rsidR="00D766F1" w:rsidRPr="005F77A0" w:rsidRDefault="00F752F3" w:rsidP="005F77A0">
      <w:pPr>
        <w:pStyle w:val="Heading3"/>
      </w:pPr>
      <w:bookmarkStart w:id="154" w:name="_Toc443562468"/>
      <w:r w:rsidRPr="005F77A0">
        <w:t xml:space="preserve">Scenario - </w:t>
      </w:r>
      <w:r w:rsidR="00DB72F4" w:rsidRPr="005F77A0">
        <w:t xml:space="preserve"> Secure</w:t>
      </w:r>
      <w:r w:rsidR="00D766F1" w:rsidRPr="005F77A0">
        <w:t xml:space="preserve"> ship reporting (UC-3.4)</w:t>
      </w:r>
      <w:bookmarkEnd w:id="154"/>
    </w:p>
    <w:p w14:paraId="52E31322" w14:textId="77777777" w:rsidR="00D766F1" w:rsidRPr="005F77A0" w:rsidRDefault="00D766F1" w:rsidP="005F77A0">
      <w:pPr>
        <w:pStyle w:val="Heading4"/>
      </w:pPr>
      <w:r w:rsidRPr="005F77A0">
        <w:t>Narrative for Scenario</w:t>
      </w:r>
    </w:p>
    <w:p w14:paraId="6C61D8BD" w14:textId="13983998" w:rsidR="00D766F1" w:rsidRPr="005F77A0" w:rsidRDefault="00D766F1" w:rsidP="00D766F1">
      <w:pPr>
        <w:pStyle w:val="Bullet1"/>
        <w:rPr>
          <w:rFonts w:ascii="Calibri" w:hAnsi="Calibri"/>
        </w:rPr>
      </w:pPr>
      <w:r w:rsidRPr="005F77A0">
        <w:rPr>
          <w:rFonts w:ascii="Calibri" w:hAnsi="Calibri"/>
        </w:rPr>
        <w:t xml:space="preserve">A vessel is transiting an area of concern (i.e. piracy) and switches off its AIS. Information is transmitted through a </w:t>
      </w:r>
      <w:r w:rsidR="00DB72F4" w:rsidRPr="005F77A0">
        <w:rPr>
          <w:rFonts w:ascii="Calibri" w:hAnsi="Calibri"/>
        </w:rPr>
        <w:t xml:space="preserve">secure </w:t>
      </w:r>
      <w:r w:rsidRPr="005F77A0">
        <w:rPr>
          <w:rFonts w:ascii="Calibri" w:hAnsi="Calibri"/>
        </w:rPr>
        <w:t>communications link.</w:t>
      </w:r>
    </w:p>
    <w:p w14:paraId="00C4BF41" w14:textId="51E63564" w:rsidR="00D766F1" w:rsidRPr="005F77A0" w:rsidRDefault="00D766F1" w:rsidP="00D766F1">
      <w:pPr>
        <w:pStyle w:val="Bullet1"/>
        <w:rPr>
          <w:rFonts w:ascii="Calibri" w:hAnsi="Calibri"/>
        </w:rPr>
      </w:pPr>
      <w:r w:rsidRPr="005F77A0">
        <w:rPr>
          <w:rFonts w:ascii="Calibri" w:hAnsi="Calibri"/>
        </w:rPr>
        <w:t xml:space="preserve">Switch from standard AIS reporting to </w:t>
      </w:r>
      <w:r w:rsidR="00DB72F4" w:rsidRPr="005F77A0">
        <w:rPr>
          <w:rFonts w:ascii="Calibri" w:hAnsi="Calibri"/>
        </w:rPr>
        <w:t xml:space="preserve">secure </w:t>
      </w:r>
      <w:r w:rsidRPr="005F77A0">
        <w:rPr>
          <w:rFonts w:ascii="Calibri" w:hAnsi="Calibri"/>
        </w:rPr>
        <w:t xml:space="preserve">ship reporting could be automatic based on known area of concern or manual based on a developing situation, and advises shore authority.  </w:t>
      </w:r>
    </w:p>
    <w:p w14:paraId="16E9C601" w14:textId="079B15E1" w:rsidR="00D766F1" w:rsidRPr="005F77A0" w:rsidRDefault="00D766F1" w:rsidP="00D766F1">
      <w:pPr>
        <w:pStyle w:val="Bullet1"/>
        <w:rPr>
          <w:rFonts w:ascii="Calibri" w:hAnsi="Calibri"/>
        </w:rPr>
      </w:pPr>
      <w:r w:rsidRPr="005F77A0">
        <w:rPr>
          <w:rFonts w:ascii="Calibri" w:hAnsi="Calibri"/>
        </w:rPr>
        <w:t xml:space="preserve">Vessels in a fleet could all be required to report through a specified </w:t>
      </w:r>
      <w:r w:rsidR="00DB72F4" w:rsidRPr="005F77A0">
        <w:rPr>
          <w:rFonts w:ascii="Calibri" w:hAnsi="Calibri"/>
        </w:rPr>
        <w:t>means to secure the transmission (for example an encryption method)</w:t>
      </w:r>
      <w:r w:rsidRPr="005F77A0">
        <w:rPr>
          <w:rFonts w:ascii="Calibri" w:hAnsi="Calibri"/>
        </w:rPr>
        <w:t xml:space="preserve">.  </w:t>
      </w:r>
    </w:p>
    <w:p w14:paraId="215DE058" w14:textId="77777777" w:rsidR="00D766F1" w:rsidRPr="005F77A0" w:rsidRDefault="00D766F1" w:rsidP="005F77A0">
      <w:pPr>
        <w:pStyle w:val="Heading4"/>
      </w:pPr>
      <w:r w:rsidRPr="005F77A0">
        <w:t>Requirements:</w:t>
      </w:r>
    </w:p>
    <w:p w14:paraId="297455FE" w14:textId="6D4E1AB2" w:rsidR="00D766F1" w:rsidRPr="005F77A0" w:rsidRDefault="00D766F1" w:rsidP="00D766F1">
      <w:pPr>
        <w:pStyle w:val="Bullet1"/>
        <w:rPr>
          <w:rFonts w:ascii="Calibri" w:hAnsi="Calibri"/>
        </w:rPr>
      </w:pPr>
      <w:r w:rsidRPr="005F77A0">
        <w:rPr>
          <w:rFonts w:ascii="Calibri" w:hAnsi="Calibri"/>
        </w:rPr>
        <w:t>Communications - The VDES has the ability to provide a report to a shore authority (ship to shore).</w:t>
      </w:r>
    </w:p>
    <w:p w14:paraId="6F13AE13" w14:textId="33C87AEE" w:rsidR="00D766F1" w:rsidRPr="005F77A0" w:rsidRDefault="00D766F1" w:rsidP="00D766F1">
      <w:pPr>
        <w:pStyle w:val="Bullet1"/>
        <w:rPr>
          <w:rFonts w:ascii="Calibri" w:hAnsi="Calibri"/>
        </w:rPr>
      </w:pPr>
      <w:r w:rsidRPr="005F77A0">
        <w:rPr>
          <w:rFonts w:ascii="Calibri" w:hAnsi="Calibri"/>
        </w:rPr>
        <w:t>Communications - The VDES has the ability to provide response to a report from a shore authority (shore to ship)</w:t>
      </w:r>
    </w:p>
    <w:p w14:paraId="0D8A8640" w14:textId="48797B50" w:rsidR="005B6885" w:rsidRPr="005F77A0" w:rsidRDefault="005B6885" w:rsidP="005B6885">
      <w:pPr>
        <w:pStyle w:val="Bullet1"/>
        <w:rPr>
          <w:rFonts w:ascii="Calibri" w:hAnsi="Calibri"/>
        </w:rPr>
      </w:pPr>
      <w:r w:rsidRPr="005F77A0">
        <w:rPr>
          <w:rFonts w:ascii="Calibri" w:hAnsi="Calibri"/>
        </w:rPr>
        <w:lastRenderedPageBreak/>
        <w:t xml:space="preserve">Interface – The VDES may provide the ability to secure the content of the message. </w:t>
      </w:r>
    </w:p>
    <w:p w14:paraId="380032A1" w14:textId="43E5A243" w:rsidR="005B6885" w:rsidRPr="005F77A0" w:rsidRDefault="005B6885" w:rsidP="005B6885">
      <w:pPr>
        <w:pStyle w:val="Bullet1"/>
        <w:rPr>
          <w:rFonts w:ascii="Calibri" w:hAnsi="Calibri"/>
        </w:rPr>
      </w:pPr>
      <w:r w:rsidRPr="005F77A0">
        <w:rPr>
          <w:rFonts w:ascii="Calibri" w:hAnsi="Calibri"/>
        </w:rPr>
        <w:t xml:space="preserve">Interface – an external application layer may provide the ability to secure the content of the message.  </w:t>
      </w:r>
    </w:p>
    <w:p w14:paraId="7DFF516B" w14:textId="1A33DF1B" w:rsidR="00F245ED" w:rsidRPr="005F77A0" w:rsidRDefault="00F245ED" w:rsidP="00F245ED">
      <w:pPr>
        <w:pStyle w:val="Bullet1"/>
        <w:rPr>
          <w:rFonts w:ascii="Calibri" w:hAnsi="Calibri"/>
        </w:rPr>
      </w:pPr>
      <w:r w:rsidRPr="005F77A0">
        <w:rPr>
          <w:rFonts w:ascii="Calibri" w:hAnsi="Calibri"/>
        </w:rPr>
        <w:t>Interface –</w:t>
      </w:r>
      <w:r w:rsidR="00DB72F4"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44E6FE0D" w14:textId="42FD1BD8" w:rsidR="00957CAC" w:rsidRPr="005F77A0" w:rsidRDefault="00957CAC" w:rsidP="00957CAC">
      <w:pPr>
        <w:pStyle w:val="Bullet1"/>
        <w:rPr>
          <w:rFonts w:ascii="Calibri" w:hAnsi="Calibri"/>
        </w:rPr>
      </w:pPr>
      <w:r w:rsidRPr="005F77A0">
        <w:rPr>
          <w:rFonts w:ascii="Calibri" w:hAnsi="Calibri"/>
        </w:rPr>
        <w:t xml:space="preserve">Interface – </w:t>
      </w:r>
      <w:r w:rsidR="00DB72F4" w:rsidRPr="005F77A0">
        <w:rPr>
          <w:rFonts w:ascii="Calibri" w:hAnsi="Calibri"/>
        </w:rPr>
        <w:t>an external application layer provides the ability</w:t>
      </w:r>
      <w:r w:rsidRPr="005F77A0">
        <w:rPr>
          <w:rFonts w:ascii="Calibri" w:hAnsi="Calibri"/>
        </w:rPr>
        <w:t xml:space="preserve"> </w:t>
      </w:r>
      <w:r w:rsidR="00DB72F4" w:rsidRPr="005F77A0">
        <w:rPr>
          <w:rFonts w:ascii="Calibri" w:hAnsi="Calibri"/>
        </w:rPr>
        <w:t xml:space="preserve">to </w:t>
      </w:r>
      <w:r w:rsidRPr="005F77A0">
        <w:rPr>
          <w:rFonts w:ascii="Calibri" w:hAnsi="Calibri"/>
        </w:rPr>
        <w:t xml:space="preserve">accept input from external systems </w:t>
      </w:r>
    </w:p>
    <w:p w14:paraId="6CACFF3A"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A2CA61B" w14:textId="77777777" w:rsidR="007D67BB" w:rsidRPr="005F77A0" w:rsidRDefault="002F40DE" w:rsidP="00D766F1">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42635855" w14:textId="401614E7" w:rsidR="00D766F1" w:rsidRPr="005F77A0" w:rsidRDefault="00D766F1" w:rsidP="00D766F1">
      <w:pPr>
        <w:pStyle w:val="Bullet1"/>
        <w:rPr>
          <w:rFonts w:ascii="Calibri" w:hAnsi="Calibri"/>
        </w:rPr>
      </w:pPr>
      <w:r w:rsidRPr="005F77A0">
        <w:rPr>
          <w:rFonts w:ascii="Calibri" w:hAnsi="Calibri"/>
        </w:rPr>
        <w:t xml:space="preserve">Interface – </w:t>
      </w:r>
      <w:r w:rsidR="002F2865" w:rsidRPr="005F77A0">
        <w:rPr>
          <w:rFonts w:ascii="Calibri" w:hAnsi="Calibri"/>
        </w:rPr>
        <w:t>an external application layer 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8409383" w14:textId="77777777" w:rsidR="00D766F1" w:rsidRPr="005F77A0" w:rsidRDefault="00F752F3" w:rsidP="005F77A0">
      <w:pPr>
        <w:pStyle w:val="Heading3"/>
      </w:pPr>
      <w:bookmarkStart w:id="155" w:name="_Toc443562469"/>
      <w:r w:rsidRPr="005F77A0">
        <w:t xml:space="preserve">Scenario - </w:t>
      </w:r>
      <w:r w:rsidR="00D766F1" w:rsidRPr="005F77A0">
        <w:t>Danger Message (UC-3.5)</w:t>
      </w:r>
      <w:bookmarkEnd w:id="155"/>
    </w:p>
    <w:p w14:paraId="6067F23D" w14:textId="77777777" w:rsidR="00D766F1" w:rsidRPr="005F77A0" w:rsidRDefault="00D766F1" w:rsidP="005F77A0">
      <w:pPr>
        <w:pStyle w:val="Heading4"/>
      </w:pPr>
      <w:r w:rsidRPr="005F77A0">
        <w:t>Narrative for Scenario</w:t>
      </w:r>
    </w:p>
    <w:p w14:paraId="0EC4EC80" w14:textId="77777777" w:rsidR="00D766F1" w:rsidRPr="005F77A0" w:rsidRDefault="00D766F1" w:rsidP="00D766F1">
      <w:pPr>
        <w:pStyle w:val="Bullet1"/>
        <w:rPr>
          <w:rFonts w:ascii="Calibri" w:hAnsi="Calibri"/>
        </w:rPr>
      </w:pPr>
      <w:r w:rsidRPr="005F77A0">
        <w:rPr>
          <w:rFonts w:ascii="Calibri" w:hAnsi="Calibri"/>
        </w:rPr>
        <w:t xml:space="preserve">Master of a vessel is required to report dangerous conditions (SOLAS V, regulation 31 and 32), such as: dangerous ice, derelicts, dangers to navigation, tropical storm, severe weather, ice accretion, etc. </w:t>
      </w:r>
    </w:p>
    <w:p w14:paraId="33B191EA" w14:textId="1FEE7578" w:rsidR="00D766F1" w:rsidRPr="005F77A0" w:rsidRDefault="00D766F1" w:rsidP="00D766F1">
      <w:pPr>
        <w:pStyle w:val="Bullet1"/>
        <w:rPr>
          <w:rFonts w:ascii="Calibri" w:hAnsi="Calibri"/>
        </w:rPr>
      </w:pPr>
      <w:r w:rsidRPr="005F77A0">
        <w:rPr>
          <w:rFonts w:ascii="Calibri" w:hAnsi="Calibri"/>
        </w:rPr>
        <w:t xml:space="preserve">Certain information is required </w:t>
      </w:r>
      <w:r w:rsidR="006E0B80" w:rsidRPr="005F77A0">
        <w:rPr>
          <w:rFonts w:ascii="Calibri" w:hAnsi="Calibri"/>
        </w:rPr>
        <w:t xml:space="preserve">in </w:t>
      </w:r>
      <w:r w:rsidRPr="005F77A0">
        <w:rPr>
          <w:rFonts w:ascii="Calibri" w:hAnsi="Calibri"/>
        </w:rPr>
        <w:t>these messages such as: time / date (UTC); position; type of danger; and pertinent weather conditions.</w:t>
      </w:r>
    </w:p>
    <w:p w14:paraId="3E378650" w14:textId="77777777" w:rsidR="00D766F1" w:rsidRPr="005F77A0" w:rsidRDefault="00D766F1" w:rsidP="00D766F1">
      <w:pPr>
        <w:pStyle w:val="Bullet1"/>
        <w:rPr>
          <w:rFonts w:ascii="Calibri" w:hAnsi="Calibri"/>
        </w:rPr>
      </w:pPr>
      <w:r w:rsidRPr="005F77A0">
        <w:rPr>
          <w:rFonts w:ascii="Calibri" w:hAnsi="Calibri"/>
        </w:rPr>
        <w:t xml:space="preserve">Necessary steps shall be taken to ensure that this information is forwarded to shore authorities and ships in the areas.  </w:t>
      </w:r>
    </w:p>
    <w:p w14:paraId="73288FC3" w14:textId="77777777" w:rsidR="00D766F1" w:rsidRPr="005F77A0" w:rsidRDefault="00D766F1" w:rsidP="00D766F1">
      <w:pPr>
        <w:pStyle w:val="Bullet1"/>
        <w:rPr>
          <w:rFonts w:ascii="Calibri" w:hAnsi="Calibri"/>
        </w:rPr>
      </w:pPr>
      <w:r w:rsidRPr="005F77A0">
        <w:rPr>
          <w:rFonts w:ascii="Calibri" w:hAnsi="Calibri"/>
        </w:rPr>
        <w:t xml:space="preserve">All messages shall be transmitted as ‘safety’ messages.   </w:t>
      </w:r>
    </w:p>
    <w:p w14:paraId="762030D6" w14:textId="77777777" w:rsidR="00D766F1" w:rsidRPr="005F77A0" w:rsidRDefault="00D766F1" w:rsidP="00D766F1">
      <w:pPr>
        <w:pStyle w:val="Bullet1"/>
        <w:rPr>
          <w:rFonts w:ascii="Calibri" w:hAnsi="Calibri"/>
        </w:rPr>
      </w:pPr>
      <w:r w:rsidRPr="005F77A0">
        <w:rPr>
          <w:rFonts w:ascii="Calibri" w:hAnsi="Calibri"/>
        </w:rPr>
        <w:t>These messages are noted as being Free of cost to ships (SOLAS V, Regulation 31)</w:t>
      </w:r>
    </w:p>
    <w:p w14:paraId="4BFE6B77" w14:textId="77777777" w:rsidR="00D766F1" w:rsidRPr="005F77A0" w:rsidRDefault="00D766F1" w:rsidP="00D766F1">
      <w:pPr>
        <w:pStyle w:val="Bullet1"/>
        <w:rPr>
          <w:rFonts w:ascii="Calibri" w:hAnsi="Calibri"/>
        </w:rPr>
      </w:pPr>
      <w:r w:rsidRPr="005F77A0">
        <w:rPr>
          <w:rFonts w:ascii="Calibri" w:hAnsi="Calibri"/>
        </w:rPr>
        <w:t xml:space="preserve">Information may originate from the vessel itself, or from another vessel in the area.  </w:t>
      </w:r>
    </w:p>
    <w:p w14:paraId="7A6D9975" w14:textId="6C751494" w:rsidR="00D766F1" w:rsidRPr="005F77A0" w:rsidRDefault="00D766F1" w:rsidP="00D766F1">
      <w:pPr>
        <w:pStyle w:val="Bullet1"/>
        <w:rPr>
          <w:rFonts w:ascii="Calibri" w:hAnsi="Calibri"/>
        </w:rPr>
      </w:pPr>
      <w:r w:rsidRPr="005F77A0">
        <w:rPr>
          <w:rFonts w:ascii="Calibri" w:hAnsi="Calibri"/>
        </w:rPr>
        <w:t xml:space="preserve">Information exchange may be integrated with and portrayed on external systems </w:t>
      </w:r>
      <w:r w:rsidR="007D67BB" w:rsidRPr="005F77A0">
        <w:rPr>
          <w:rFonts w:ascii="Calibri" w:hAnsi="Calibri"/>
        </w:rPr>
        <w:t>on-board</w:t>
      </w:r>
      <w:r w:rsidRPr="005F77A0">
        <w:rPr>
          <w:rFonts w:ascii="Calibri" w:hAnsi="Calibri"/>
        </w:rPr>
        <w:t xml:space="preserve"> (i.e. Radar, ECDIS). </w:t>
      </w:r>
    </w:p>
    <w:p w14:paraId="59A5068D" w14:textId="77777777" w:rsidR="00D766F1" w:rsidRPr="005F77A0" w:rsidRDefault="00D766F1" w:rsidP="00D766F1">
      <w:pPr>
        <w:pStyle w:val="Bullet1"/>
        <w:rPr>
          <w:rFonts w:ascii="Calibri" w:hAnsi="Calibri"/>
        </w:rPr>
      </w:pPr>
      <w:r w:rsidRPr="005F77A0">
        <w:rPr>
          <w:rFonts w:ascii="Calibri" w:hAnsi="Calibri"/>
        </w:rPr>
        <w:t xml:space="preserve">Information may be provided using existing formats. </w:t>
      </w:r>
    </w:p>
    <w:p w14:paraId="2AF9428A" w14:textId="77777777" w:rsidR="00D766F1" w:rsidRPr="005F77A0" w:rsidRDefault="00D766F1" w:rsidP="00D766F1">
      <w:pPr>
        <w:pStyle w:val="Bullet1"/>
        <w:rPr>
          <w:rFonts w:ascii="Calibri" w:hAnsi="Calibri"/>
        </w:rPr>
      </w:pPr>
      <w:r w:rsidRPr="005F77A0">
        <w:rPr>
          <w:rFonts w:ascii="Calibri" w:hAnsi="Calibri"/>
        </w:rPr>
        <w:t xml:space="preserve">Information may be provided to the vessel based on its route. </w:t>
      </w:r>
    </w:p>
    <w:p w14:paraId="377A7084" w14:textId="77777777" w:rsidR="00D766F1" w:rsidRPr="005F77A0" w:rsidRDefault="00D766F1" w:rsidP="005F77A0">
      <w:pPr>
        <w:pStyle w:val="Heading4"/>
      </w:pPr>
      <w:r w:rsidRPr="005F77A0">
        <w:t>Requirements:</w:t>
      </w:r>
    </w:p>
    <w:p w14:paraId="6F3B3D42" w14:textId="7102C395" w:rsidR="00D766F1" w:rsidRPr="005F77A0" w:rsidRDefault="00D766F1" w:rsidP="00D766F1">
      <w:pPr>
        <w:pStyle w:val="Bullet1"/>
        <w:rPr>
          <w:rFonts w:ascii="Calibri" w:hAnsi="Calibri"/>
        </w:rPr>
      </w:pPr>
      <w:r w:rsidRPr="005F77A0">
        <w:rPr>
          <w:rFonts w:ascii="Calibri" w:hAnsi="Calibri"/>
        </w:rPr>
        <w:t xml:space="preserve">Communications - The VDES has the ability to </w:t>
      </w:r>
      <w:r w:rsidR="00B328BE" w:rsidRPr="005F77A0">
        <w:rPr>
          <w:rFonts w:ascii="Calibri" w:hAnsi="Calibri"/>
        </w:rPr>
        <w:t xml:space="preserve">transmit </w:t>
      </w:r>
      <w:r w:rsidRPr="005F77A0">
        <w:rPr>
          <w:rFonts w:ascii="Calibri" w:hAnsi="Calibri"/>
        </w:rPr>
        <w:t>to a shore authority (ship to shore).</w:t>
      </w:r>
    </w:p>
    <w:p w14:paraId="4EAA0DDA" w14:textId="05226C90" w:rsidR="00D766F1" w:rsidRPr="005F77A0" w:rsidRDefault="00D766F1" w:rsidP="00D766F1">
      <w:pPr>
        <w:pStyle w:val="Bullet1"/>
        <w:rPr>
          <w:rFonts w:ascii="Calibri" w:hAnsi="Calibri"/>
        </w:rPr>
      </w:pPr>
      <w:r w:rsidRPr="005F77A0">
        <w:rPr>
          <w:rFonts w:ascii="Calibri" w:hAnsi="Calibri"/>
        </w:rPr>
        <w:t>Communications - The VDES has the ability to provide response to a report from a shore authority (shore to ship)</w:t>
      </w:r>
    </w:p>
    <w:p w14:paraId="4775529E" w14:textId="096C1E01" w:rsidR="00F245ED" w:rsidRPr="005F77A0" w:rsidRDefault="00F245ED" w:rsidP="00F245ED">
      <w:pPr>
        <w:pStyle w:val="Bullet1"/>
        <w:rPr>
          <w:rFonts w:ascii="Calibri" w:hAnsi="Calibri"/>
        </w:rPr>
      </w:pPr>
      <w:r w:rsidRPr="005F77A0">
        <w:rPr>
          <w:rFonts w:ascii="Calibri" w:hAnsi="Calibri"/>
        </w:rPr>
        <w:t>Interface –</w:t>
      </w:r>
      <w:r w:rsidR="002F2865"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1C9E721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058BA92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68A30E6" w14:textId="77777777" w:rsidR="00626129" w:rsidRPr="005F77A0" w:rsidRDefault="002F40DE" w:rsidP="00D766F1">
      <w:pPr>
        <w:pStyle w:val="Bullet1"/>
        <w:rPr>
          <w:rFonts w:ascii="Calibri" w:hAnsi="Calibri"/>
        </w:rPr>
      </w:pPr>
      <w:r w:rsidRPr="005F77A0">
        <w:rPr>
          <w:rFonts w:ascii="Calibri" w:hAnsi="Calibri"/>
        </w:rPr>
        <w:lastRenderedPageBreak/>
        <w:t>Interface – an external application layer provides the ability to integrate data into, and transmit, template formats</w:t>
      </w:r>
      <w:r w:rsidRPr="005F77A0" w:rsidDel="002F40DE">
        <w:rPr>
          <w:rFonts w:ascii="Calibri" w:hAnsi="Calibri"/>
        </w:rPr>
        <w:t xml:space="preserve"> </w:t>
      </w:r>
    </w:p>
    <w:p w14:paraId="6DC33739" w14:textId="5023C004" w:rsidR="00D766F1" w:rsidRPr="005F77A0" w:rsidRDefault="00DB7799" w:rsidP="00D766F1">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752A7858" w14:textId="77777777" w:rsidR="00D766F1" w:rsidRPr="005F77A0" w:rsidRDefault="00D766F1" w:rsidP="005F77A0">
      <w:pPr>
        <w:pStyle w:val="Heading2"/>
      </w:pPr>
      <w:bookmarkStart w:id="156" w:name="_Toc433739078"/>
      <w:bookmarkStart w:id="157" w:name="_Toc443562470"/>
      <w:r w:rsidRPr="005F77A0">
        <w:t>Use Case 4 – Vessel Traffic Services (UC-4)</w:t>
      </w:r>
      <w:bookmarkEnd w:id="156"/>
      <w:bookmarkEnd w:id="157"/>
    </w:p>
    <w:p w14:paraId="7957C4DF" w14:textId="77777777" w:rsidR="00D766F1" w:rsidRPr="005F77A0" w:rsidRDefault="00D766F1" w:rsidP="00D25932">
      <w:pPr>
        <w:pStyle w:val="BodyText"/>
        <w:rPr>
          <w:rFonts w:ascii="Calibri" w:hAnsi="Calibri"/>
        </w:rPr>
      </w:pPr>
      <w:r w:rsidRPr="005F77A0">
        <w:rPr>
          <w:rFonts w:ascii="Calibri" w:hAnsi="Calibri"/>
        </w:rPr>
        <w:t>Vessel Traffic Services is included in SOLAS Chapter V, Regulation 12, with further information in IMO Resolution A.857(20).  Three key services provided by VTS are:</w:t>
      </w:r>
    </w:p>
    <w:p w14:paraId="3728976C" w14:textId="77777777" w:rsidR="00D766F1" w:rsidRPr="005F77A0" w:rsidRDefault="00D766F1" w:rsidP="00D766F1">
      <w:pPr>
        <w:pStyle w:val="preface6"/>
        <w:numPr>
          <w:ilvl w:val="5"/>
          <w:numId w:val="18"/>
        </w:numPr>
        <w:rPr>
          <w:rFonts w:ascii="Calibri" w:hAnsi="Calibri"/>
        </w:rPr>
      </w:pPr>
      <w:r w:rsidRPr="005F77A0">
        <w:rPr>
          <w:rFonts w:ascii="Calibri" w:hAnsi="Calibri"/>
        </w:rPr>
        <w:t>Information Service</w:t>
      </w:r>
    </w:p>
    <w:p w14:paraId="2B45E02E" w14:textId="77777777" w:rsidR="00D766F1" w:rsidRPr="005F77A0" w:rsidRDefault="00D766F1" w:rsidP="00D766F1">
      <w:pPr>
        <w:pStyle w:val="preface6"/>
        <w:numPr>
          <w:ilvl w:val="5"/>
          <w:numId w:val="18"/>
        </w:numPr>
        <w:rPr>
          <w:rFonts w:ascii="Calibri" w:hAnsi="Calibri"/>
        </w:rPr>
      </w:pPr>
      <w:r w:rsidRPr="005F77A0">
        <w:rPr>
          <w:rFonts w:ascii="Calibri" w:hAnsi="Calibri"/>
        </w:rPr>
        <w:t>Navigational Assistance Service</w:t>
      </w:r>
    </w:p>
    <w:p w14:paraId="32B6054D" w14:textId="77777777" w:rsidR="00D766F1" w:rsidRPr="005F77A0" w:rsidRDefault="00D766F1" w:rsidP="00D766F1">
      <w:pPr>
        <w:pStyle w:val="preface6"/>
        <w:numPr>
          <w:ilvl w:val="5"/>
          <w:numId w:val="18"/>
        </w:numPr>
        <w:rPr>
          <w:rFonts w:ascii="Calibri" w:hAnsi="Calibri"/>
        </w:rPr>
      </w:pPr>
      <w:r w:rsidRPr="005F77A0">
        <w:rPr>
          <w:rFonts w:ascii="Calibri" w:hAnsi="Calibri"/>
        </w:rPr>
        <w:t xml:space="preserve">Traffic organisation Service. </w:t>
      </w:r>
    </w:p>
    <w:p w14:paraId="0BF6247B" w14:textId="01CF396C" w:rsidR="00D766F1" w:rsidRPr="005F77A0" w:rsidRDefault="00D766F1" w:rsidP="00D25932">
      <w:pPr>
        <w:pStyle w:val="BodyText"/>
        <w:rPr>
          <w:rFonts w:ascii="Calibri" w:hAnsi="Calibri"/>
        </w:rPr>
      </w:pPr>
      <w:r w:rsidRPr="005F77A0">
        <w:rPr>
          <w:rFonts w:ascii="Calibri" w:hAnsi="Calibri"/>
        </w:rPr>
        <w:t xml:space="preserve">An Information Service involves maintaining a traffic image and allows interaction with traffic and response to developing traffic situations. An Information Service should provide essential and timely information to assist the </w:t>
      </w:r>
      <w:r w:rsidR="007D67BB" w:rsidRPr="005F77A0">
        <w:rPr>
          <w:rFonts w:ascii="Calibri" w:hAnsi="Calibri"/>
        </w:rPr>
        <w:t>on-board</w:t>
      </w:r>
      <w:r w:rsidRPr="005F77A0">
        <w:rPr>
          <w:rFonts w:ascii="Calibri" w:hAnsi="Calibri"/>
        </w:rPr>
        <w:t xml:space="preserve"> decision-making process.</w:t>
      </w:r>
    </w:p>
    <w:p w14:paraId="7CE23D6D" w14:textId="77777777" w:rsidR="00D766F1" w:rsidRPr="005F77A0" w:rsidRDefault="00D766F1" w:rsidP="00D25932">
      <w:pPr>
        <w:pStyle w:val="BodyText"/>
        <w:rPr>
          <w:rFonts w:ascii="Calibri" w:hAnsi="Calibri"/>
        </w:rPr>
      </w:pPr>
      <w:r w:rsidRPr="005F77A0">
        <w:rPr>
          <w:rFonts w:ascii="Calibri" w:hAnsi="Calibri"/>
        </w:rPr>
        <w:t xml:space="preserve">Information required by the VTS can be both standardised (supported by templates) or specific to a situation.  </w:t>
      </w:r>
    </w:p>
    <w:p w14:paraId="0E5B6806" w14:textId="77777777" w:rsidR="00D766F1" w:rsidRPr="005F77A0" w:rsidRDefault="00D766F1" w:rsidP="00D25932">
      <w:pPr>
        <w:pStyle w:val="BodyText"/>
        <w:rPr>
          <w:rFonts w:ascii="Calibri" w:hAnsi="Calibri"/>
        </w:rPr>
      </w:pPr>
      <w:r w:rsidRPr="005F77A0">
        <w:rPr>
          <w:rFonts w:ascii="Calibri" w:hAnsi="Calibri"/>
        </w:rPr>
        <w:t xml:space="preserve">VTS involves maintaining a vessel traffic image, and relies on vessel tracking from sensors such as radar, AIS, CCTV, other VTS centres.  The vessel traffic image may be supplement with crowd sourced information from vessels data (sensor data from ships provided to the shore to expand the traffic image range). </w:t>
      </w:r>
    </w:p>
    <w:p w14:paraId="63B27788" w14:textId="77777777" w:rsidR="00D766F1" w:rsidRPr="005F77A0" w:rsidRDefault="00D766F1" w:rsidP="00D25932">
      <w:pPr>
        <w:pStyle w:val="BodyText"/>
        <w:rPr>
          <w:rFonts w:ascii="Calibri" w:hAnsi="Calibri"/>
        </w:rPr>
      </w:pPr>
      <w:r w:rsidRPr="005F77A0">
        <w:rPr>
          <w:rFonts w:ascii="Calibri" w:hAnsi="Calibri"/>
        </w:rPr>
        <w:t xml:space="preserve">VTS also requires interaction with traffic to respond to developing traffic situations. </w:t>
      </w:r>
    </w:p>
    <w:p w14:paraId="50A095F0" w14:textId="77777777" w:rsidR="00D766F1" w:rsidRPr="005F77A0" w:rsidRDefault="00D766F1" w:rsidP="00D25932">
      <w:pPr>
        <w:pStyle w:val="BodyText"/>
        <w:rPr>
          <w:rFonts w:ascii="Calibri" w:hAnsi="Calibri"/>
        </w:rPr>
      </w:pPr>
      <w:r w:rsidRPr="005F77A0">
        <w:rPr>
          <w:rFonts w:ascii="Calibri" w:hAnsi="Calibri"/>
        </w:rPr>
        <w:t xml:space="preserve"> VTS relies on the ability to provide essential and timely information; monitor the actions of vessels in the VTS area, including monitoring routes and changes in route; interacting with other VTS centres in the region; interact with other port agencies (allied services).  </w:t>
      </w:r>
    </w:p>
    <w:p w14:paraId="3BA509DB" w14:textId="475685C0" w:rsidR="00D766F1" w:rsidRPr="005F77A0" w:rsidRDefault="00D766F1" w:rsidP="00D25932">
      <w:pPr>
        <w:pStyle w:val="BodyText"/>
        <w:rPr>
          <w:rFonts w:ascii="Calibri" w:hAnsi="Calibri"/>
        </w:rPr>
      </w:pPr>
      <w:r w:rsidRPr="005F77A0">
        <w:rPr>
          <w:rFonts w:ascii="Calibri" w:hAnsi="Calibri"/>
        </w:rPr>
        <w:t>Ports may also provide a specific Local Port Service (LPS) where it is deemed through</w:t>
      </w:r>
      <w:r w:rsidR="00B328BE" w:rsidRPr="005F77A0">
        <w:rPr>
          <w:rFonts w:ascii="Calibri" w:hAnsi="Calibri"/>
        </w:rPr>
        <w:t xml:space="preserve"> a</w:t>
      </w:r>
      <w:r w:rsidRPr="005F77A0">
        <w:rPr>
          <w:rFonts w:ascii="Calibri" w:hAnsi="Calibri"/>
        </w:rPr>
        <w:t xml:space="preserve"> risk assessment that a VTS is not required. </w:t>
      </w:r>
    </w:p>
    <w:p w14:paraId="4577DF17" w14:textId="77777777" w:rsidR="00D766F1" w:rsidRPr="005F77A0" w:rsidRDefault="00F752F3" w:rsidP="005F77A0">
      <w:pPr>
        <w:pStyle w:val="Heading3"/>
      </w:pPr>
      <w:bookmarkStart w:id="158" w:name="_Toc443562471"/>
      <w:r w:rsidRPr="005F77A0">
        <w:t xml:space="preserve">Scenario - </w:t>
      </w:r>
      <w:r w:rsidR="00D766F1" w:rsidRPr="005F77A0">
        <w:t>Waterway Monitoring (UC-4.1)</w:t>
      </w:r>
      <w:bookmarkEnd w:id="158"/>
    </w:p>
    <w:p w14:paraId="22B6489A" w14:textId="77777777" w:rsidR="00D766F1" w:rsidRPr="005F77A0" w:rsidRDefault="00D766F1" w:rsidP="005F77A0">
      <w:pPr>
        <w:pStyle w:val="Heading4"/>
      </w:pPr>
      <w:r w:rsidRPr="005F77A0">
        <w:t>Narrative for Scenario</w:t>
      </w:r>
    </w:p>
    <w:p w14:paraId="460C0E37" w14:textId="77777777" w:rsidR="00D766F1" w:rsidRPr="005F77A0" w:rsidRDefault="00D766F1" w:rsidP="00D25932">
      <w:pPr>
        <w:pStyle w:val="Bullet1"/>
        <w:rPr>
          <w:rFonts w:ascii="Calibri" w:hAnsi="Calibri"/>
        </w:rPr>
      </w:pPr>
      <w:r w:rsidRPr="005F77A0">
        <w:rPr>
          <w:rFonts w:ascii="Calibri" w:hAnsi="Calibri"/>
        </w:rPr>
        <w:t xml:space="preserve">VTS may use VDES for monitoring and providing other services.  </w:t>
      </w:r>
    </w:p>
    <w:p w14:paraId="578A3EC1" w14:textId="77777777" w:rsidR="00D766F1" w:rsidRPr="005F77A0" w:rsidRDefault="00D766F1" w:rsidP="00D25932">
      <w:pPr>
        <w:pStyle w:val="Bullet1"/>
        <w:rPr>
          <w:rFonts w:ascii="Calibri" w:hAnsi="Calibri"/>
        </w:rPr>
      </w:pPr>
      <w:r w:rsidRPr="005F77A0">
        <w:rPr>
          <w:rFonts w:ascii="Calibri" w:hAnsi="Calibri"/>
        </w:rPr>
        <w:t xml:space="preserve">VDES may be used to monitor vessels and autonomously provide information to these vessels based on predetermined parameters as defined by the shore authority. </w:t>
      </w:r>
    </w:p>
    <w:p w14:paraId="6D9645BB" w14:textId="05681F6B" w:rsidR="00D766F1" w:rsidRPr="005F77A0" w:rsidRDefault="00D766F1" w:rsidP="00D25932">
      <w:pPr>
        <w:pStyle w:val="Bullet1"/>
        <w:rPr>
          <w:rFonts w:ascii="Calibri" w:hAnsi="Calibri"/>
        </w:rPr>
      </w:pPr>
      <w:r w:rsidRPr="005F77A0">
        <w:rPr>
          <w:rFonts w:ascii="Calibri" w:hAnsi="Calibri"/>
        </w:rPr>
        <w:t xml:space="preserve">VDES </w:t>
      </w:r>
      <w:r w:rsidR="00B328BE" w:rsidRPr="005F77A0">
        <w:rPr>
          <w:rFonts w:ascii="Calibri" w:hAnsi="Calibri"/>
        </w:rPr>
        <w:t xml:space="preserve">may </w:t>
      </w:r>
      <w:r w:rsidRPr="005F77A0">
        <w:rPr>
          <w:rFonts w:ascii="Calibri" w:hAnsi="Calibri"/>
        </w:rPr>
        <w:t xml:space="preserve">enable sharing of information on synthetic VTS targets from the VTS to vessels transiting the VTS area. </w:t>
      </w:r>
    </w:p>
    <w:p w14:paraId="38FE0C0C"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0520FE9B"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5DD43668"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3138132B" w14:textId="77777777" w:rsidR="00D766F1" w:rsidRPr="005F77A0" w:rsidRDefault="00D766F1" w:rsidP="005F77A0">
      <w:pPr>
        <w:pStyle w:val="Heading4"/>
      </w:pPr>
      <w:r w:rsidRPr="005F77A0">
        <w:t>Requirements:</w:t>
      </w:r>
    </w:p>
    <w:p w14:paraId="4F4414DD" w14:textId="3476A501" w:rsidR="00D766F1" w:rsidRPr="005F77A0" w:rsidRDefault="00D766F1" w:rsidP="00D25932">
      <w:pPr>
        <w:pStyle w:val="Bullet1"/>
        <w:rPr>
          <w:rFonts w:ascii="Calibri" w:hAnsi="Calibri"/>
        </w:rPr>
      </w:pPr>
      <w:r w:rsidRPr="005F77A0">
        <w:rPr>
          <w:rFonts w:ascii="Calibri" w:hAnsi="Calibri"/>
        </w:rPr>
        <w:t>Communications - The VDES has the ability to provide information from a shore authority (shore to ship)</w:t>
      </w:r>
    </w:p>
    <w:p w14:paraId="63BC01AD" w14:textId="252EF6E6" w:rsidR="00B328BE" w:rsidRPr="005F77A0" w:rsidRDefault="00B328BE" w:rsidP="00B328BE">
      <w:pPr>
        <w:pStyle w:val="Bullet1"/>
        <w:rPr>
          <w:rFonts w:ascii="Calibri" w:hAnsi="Calibri"/>
        </w:rPr>
      </w:pPr>
      <w:r w:rsidRPr="005F77A0">
        <w:rPr>
          <w:rFonts w:ascii="Calibri" w:hAnsi="Calibri"/>
        </w:rPr>
        <w:t>Communications – an external application layer has the ability to provide information from a shore authority (shore to ship)</w:t>
      </w:r>
    </w:p>
    <w:p w14:paraId="01E13DA0" w14:textId="07FE8764" w:rsidR="00D766F1" w:rsidRPr="005F77A0" w:rsidRDefault="00B328BE" w:rsidP="005757AB">
      <w:pPr>
        <w:pStyle w:val="Bullet2"/>
        <w:rPr>
          <w:rFonts w:ascii="Calibri" w:hAnsi="Calibri"/>
        </w:rPr>
      </w:pPr>
      <w:r w:rsidRPr="005F77A0">
        <w:rPr>
          <w:rFonts w:ascii="Calibri" w:hAnsi="Calibri"/>
        </w:rPr>
        <w:t xml:space="preserve">For example - </w:t>
      </w:r>
      <w:r w:rsidR="00D766F1" w:rsidRPr="005F77A0">
        <w:rPr>
          <w:rFonts w:ascii="Calibri" w:hAnsi="Calibri"/>
        </w:rPr>
        <w:t>Information, routes, ‘sharing’ of traffic image</w:t>
      </w:r>
    </w:p>
    <w:p w14:paraId="3905E6B6" w14:textId="77777777" w:rsidR="00D766F1" w:rsidRPr="005F77A0" w:rsidRDefault="00D766F1" w:rsidP="00D25932">
      <w:pPr>
        <w:pStyle w:val="Bullet1"/>
        <w:rPr>
          <w:rFonts w:ascii="Calibri" w:hAnsi="Calibri"/>
        </w:rPr>
      </w:pPr>
      <w:r w:rsidRPr="005F77A0">
        <w:rPr>
          <w:rFonts w:ascii="Calibri" w:hAnsi="Calibri"/>
        </w:rPr>
        <w:lastRenderedPageBreak/>
        <w:t>Communications - The VDES has the ability to provide information from another ship (ship to ship).</w:t>
      </w:r>
    </w:p>
    <w:p w14:paraId="5FA4CC62"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5D8BAFD9"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52E6095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7365531" w14:textId="77777777" w:rsidR="00D766F1" w:rsidRPr="005F77A0" w:rsidRDefault="00D766F1" w:rsidP="00D25932">
      <w:pPr>
        <w:pStyle w:val="Bullet1"/>
        <w:rPr>
          <w:rFonts w:ascii="Calibri" w:hAnsi="Calibri"/>
        </w:rPr>
      </w:pPr>
      <w:r w:rsidRPr="005F77A0">
        <w:rPr>
          <w:rFonts w:ascii="Calibri" w:hAnsi="Calibri"/>
        </w:rPr>
        <w:t xml:space="preserve">Communications – the VDES has the ability to forward information from a ship to a shore authority (ship to shore) </w:t>
      </w:r>
    </w:p>
    <w:p w14:paraId="2A6F18B6" w14:textId="77777777" w:rsidR="00D766F1" w:rsidRPr="005F77A0" w:rsidRDefault="00D766F1" w:rsidP="00D25932">
      <w:pPr>
        <w:pStyle w:val="Bullet1"/>
        <w:rPr>
          <w:rFonts w:ascii="Calibri" w:hAnsi="Calibri"/>
        </w:rPr>
      </w:pPr>
      <w:r w:rsidRPr="005F77A0">
        <w:rPr>
          <w:rFonts w:ascii="Calibri" w:hAnsi="Calibri"/>
        </w:rPr>
        <w:t xml:space="preserve">Communications – the VDES has the ability to forward information to vessels in an area (shore to ships in a defined area or ship to ships in an area). </w:t>
      </w:r>
    </w:p>
    <w:p w14:paraId="0313C4C7" w14:textId="1E8FB95E" w:rsidR="00D766F1"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00D766F1" w:rsidRPr="005F77A0">
        <w:rPr>
          <w:rFonts w:ascii="Calibri" w:hAnsi="Calibri"/>
        </w:rPr>
        <w:t xml:space="preserve">.  </w:t>
      </w:r>
    </w:p>
    <w:p w14:paraId="14E6BE7C" w14:textId="6E939E16"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73264A8C" w14:textId="77777777" w:rsidR="00D766F1" w:rsidRPr="005F77A0" w:rsidRDefault="00F752F3" w:rsidP="005F77A0">
      <w:pPr>
        <w:pStyle w:val="Heading3"/>
      </w:pPr>
      <w:bookmarkStart w:id="159" w:name="_Toc443562472"/>
      <w:r w:rsidRPr="005F77A0">
        <w:t xml:space="preserve">Scenario - </w:t>
      </w:r>
      <w:r w:rsidR="00D766F1" w:rsidRPr="005F77A0">
        <w:t>Information Service (UC-4.2)</w:t>
      </w:r>
      <w:bookmarkEnd w:id="159"/>
    </w:p>
    <w:p w14:paraId="1F06E335" w14:textId="77777777" w:rsidR="00D766F1" w:rsidRPr="005F77A0" w:rsidRDefault="00D766F1" w:rsidP="005F77A0">
      <w:pPr>
        <w:pStyle w:val="Heading4"/>
      </w:pPr>
      <w:r w:rsidRPr="005F77A0">
        <w:t>Narrative for Scenario</w:t>
      </w:r>
    </w:p>
    <w:p w14:paraId="664735F4" w14:textId="77777777" w:rsidR="00D766F1" w:rsidRPr="005F77A0" w:rsidRDefault="00D766F1" w:rsidP="00D25932">
      <w:pPr>
        <w:pStyle w:val="Bullet1"/>
        <w:rPr>
          <w:rFonts w:ascii="Calibri" w:hAnsi="Calibri"/>
        </w:rPr>
      </w:pPr>
      <w:r w:rsidRPr="005F77A0">
        <w:rPr>
          <w:rFonts w:ascii="Calibri" w:hAnsi="Calibri"/>
        </w:rPr>
        <w:t xml:space="preserve">Information Service (INS) is provided by broadcasting information at fixed times and intervals or when deemed necessary by the VTS or at the request of a vessel. </w:t>
      </w:r>
    </w:p>
    <w:p w14:paraId="54EDB957" w14:textId="28FA3C22" w:rsidR="00D766F1" w:rsidRPr="005F77A0" w:rsidRDefault="00D766F1" w:rsidP="00D25932">
      <w:pPr>
        <w:pStyle w:val="Bullet1"/>
        <w:rPr>
          <w:rFonts w:ascii="Calibri" w:hAnsi="Calibri"/>
        </w:rPr>
      </w:pPr>
      <w:r w:rsidRPr="005F77A0">
        <w:rPr>
          <w:rFonts w:ascii="Calibri" w:hAnsi="Calibri"/>
        </w:rPr>
        <w:t xml:space="preserve">The information provided may include safety information as previously defined.  Additional information could include specific limitations for navigation in the VTS area (i.e. </w:t>
      </w:r>
      <w:r w:rsidR="00C05E65" w:rsidRPr="005F77A0">
        <w:rPr>
          <w:rFonts w:ascii="Calibri" w:hAnsi="Calibri"/>
        </w:rPr>
        <w:t>manoeuvrability</w:t>
      </w:r>
      <w:r w:rsidRPr="005F77A0">
        <w:rPr>
          <w:rFonts w:ascii="Calibri" w:hAnsi="Calibri"/>
        </w:rPr>
        <w:t xml:space="preserve"> limitations; draft restrictions; channel closures; diving operations; etc.)</w:t>
      </w:r>
    </w:p>
    <w:p w14:paraId="04B1853A"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2950A284"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15776E62"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1D26392" w14:textId="77777777" w:rsidR="00D766F1" w:rsidRPr="005F77A0" w:rsidRDefault="00D766F1" w:rsidP="005F77A0">
      <w:pPr>
        <w:pStyle w:val="Heading4"/>
      </w:pPr>
      <w:r w:rsidRPr="005F77A0">
        <w:t>Requirements:</w:t>
      </w:r>
    </w:p>
    <w:p w14:paraId="1F4293D6" w14:textId="083D2AC7"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C3F84" w:rsidRPr="005F77A0">
        <w:rPr>
          <w:rFonts w:ascii="Calibri" w:hAnsi="Calibri"/>
        </w:rPr>
        <w:t xml:space="preserve">transmit </w:t>
      </w:r>
      <w:r w:rsidRPr="005F77A0">
        <w:rPr>
          <w:rFonts w:ascii="Calibri" w:hAnsi="Calibri"/>
        </w:rPr>
        <w:t>information from a shore authority (shore to ship)</w:t>
      </w:r>
    </w:p>
    <w:p w14:paraId="40855907" w14:textId="64C8EDE8" w:rsidR="008C3F84" w:rsidRPr="005F77A0" w:rsidRDefault="008C3F84" w:rsidP="00C05E65">
      <w:pPr>
        <w:pStyle w:val="Bullet1"/>
        <w:rPr>
          <w:rFonts w:ascii="Calibri" w:hAnsi="Calibri"/>
        </w:rPr>
      </w:pPr>
      <w:r w:rsidRPr="005F77A0">
        <w:rPr>
          <w:rFonts w:ascii="Calibri" w:hAnsi="Calibri"/>
        </w:rPr>
        <w:t>Communications – an external application layer has the ability to provide information from a shore authority (shore to ship)</w:t>
      </w:r>
    </w:p>
    <w:p w14:paraId="582E2A45" w14:textId="401A99F6" w:rsidR="00D766F1" w:rsidRPr="005F77A0" w:rsidRDefault="008C3F84"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 UKC information</w:t>
      </w:r>
    </w:p>
    <w:p w14:paraId="7E187560" w14:textId="5791508D"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C3F84" w:rsidRPr="005F77A0">
        <w:rPr>
          <w:rFonts w:ascii="Calibri" w:hAnsi="Calibri"/>
        </w:rPr>
        <w:t xml:space="preserve">transmit </w:t>
      </w:r>
      <w:r w:rsidRPr="005F77A0">
        <w:rPr>
          <w:rFonts w:ascii="Calibri" w:hAnsi="Calibri"/>
        </w:rPr>
        <w:t>information from another ship (ship to ship).</w:t>
      </w:r>
    </w:p>
    <w:p w14:paraId="5DDB27FD"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5564FE9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1E87DB4C"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287A32C" w14:textId="0B3821D3" w:rsidR="00D766F1" w:rsidRPr="005F77A0" w:rsidRDefault="00D766F1" w:rsidP="00D25932">
      <w:pPr>
        <w:pStyle w:val="Bullet1"/>
        <w:rPr>
          <w:rFonts w:ascii="Calibri" w:hAnsi="Calibri"/>
        </w:rPr>
      </w:pPr>
      <w:r w:rsidRPr="005F77A0">
        <w:rPr>
          <w:rFonts w:ascii="Calibri" w:hAnsi="Calibri"/>
        </w:rPr>
        <w:lastRenderedPageBreak/>
        <w:t xml:space="preserve">Communications – the VDES </w:t>
      </w:r>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transmit </w:t>
      </w:r>
      <w:r w:rsidRPr="005F77A0">
        <w:rPr>
          <w:rFonts w:ascii="Calibri" w:hAnsi="Calibri"/>
        </w:rPr>
        <w:t xml:space="preserve">information from a ship to a shore authority (ship to shore) </w:t>
      </w:r>
    </w:p>
    <w:p w14:paraId="688BA5E6" w14:textId="78CC51B6" w:rsidR="00D766F1" w:rsidRPr="005F77A0" w:rsidRDefault="00D766F1" w:rsidP="00D25932">
      <w:pPr>
        <w:pStyle w:val="Bullet1"/>
        <w:rPr>
          <w:rFonts w:ascii="Calibri" w:hAnsi="Calibri"/>
        </w:rPr>
      </w:pPr>
      <w:r w:rsidRPr="005F77A0">
        <w:rPr>
          <w:rFonts w:ascii="Calibri" w:hAnsi="Calibri"/>
        </w:rPr>
        <w:t xml:space="preserve">Communications – the VDES </w:t>
      </w:r>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774D9C0" w14:textId="77777777" w:rsidR="00626129"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4A53891" w14:textId="34D556EF"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017802FF" w14:textId="77777777" w:rsidR="00D766F1" w:rsidRPr="005F77A0" w:rsidRDefault="00F752F3" w:rsidP="005F77A0">
      <w:pPr>
        <w:pStyle w:val="Heading3"/>
      </w:pPr>
      <w:bookmarkStart w:id="160" w:name="_Toc443562473"/>
      <w:r w:rsidRPr="005F77A0">
        <w:t xml:space="preserve">Scenario - </w:t>
      </w:r>
      <w:r w:rsidR="00D766F1" w:rsidRPr="005F77A0">
        <w:t>Navigational Assistance Service (UC-4.3)</w:t>
      </w:r>
      <w:bookmarkEnd w:id="160"/>
    </w:p>
    <w:p w14:paraId="7417AEE6" w14:textId="77777777" w:rsidR="00D766F1" w:rsidRPr="005F77A0" w:rsidRDefault="00D766F1" w:rsidP="005F77A0">
      <w:pPr>
        <w:pStyle w:val="Heading4"/>
      </w:pPr>
      <w:r w:rsidRPr="005F77A0">
        <w:t>Narrative for Scenario</w:t>
      </w:r>
    </w:p>
    <w:p w14:paraId="4B9DAB96" w14:textId="77777777" w:rsidR="00D766F1" w:rsidRPr="005F77A0" w:rsidRDefault="00D766F1" w:rsidP="00D25932">
      <w:pPr>
        <w:pStyle w:val="Bullet1"/>
        <w:rPr>
          <w:rFonts w:ascii="Calibri" w:hAnsi="Calibri"/>
        </w:rPr>
      </w:pPr>
      <w:r w:rsidRPr="005F77A0">
        <w:rPr>
          <w:rFonts w:ascii="Calibri" w:hAnsi="Calibri"/>
        </w:rPr>
        <w:t xml:space="preserve">The navigational assistance service (NAS) is defined by IMO as </w:t>
      </w:r>
      <w:r w:rsidRPr="005F77A0">
        <w:rPr>
          <w:rFonts w:ascii="Calibri" w:hAnsi="Calibri"/>
          <w:b/>
          <w:bCs/>
        </w:rPr>
        <w:t>"</w:t>
      </w:r>
      <w:r w:rsidRPr="005F77A0">
        <w:rPr>
          <w:rFonts w:ascii="Calibri" w:hAnsi="Calibri"/>
        </w:rPr>
        <w:t>a service to assist on-board navigational decision-making and to monitor its effects</w:t>
      </w:r>
      <w:r w:rsidRPr="005F77A0">
        <w:rPr>
          <w:rFonts w:ascii="Calibri" w:hAnsi="Calibri"/>
          <w:b/>
          <w:bCs/>
        </w:rPr>
        <w:t>"</w:t>
      </w:r>
      <w:r w:rsidRPr="005F77A0">
        <w:rPr>
          <w:rFonts w:ascii="Calibri" w:hAnsi="Calibri"/>
        </w:rPr>
        <w:t xml:space="preserve">. </w:t>
      </w:r>
    </w:p>
    <w:p w14:paraId="7ACC6C6F" w14:textId="77777777" w:rsidR="00D766F1" w:rsidRPr="005F77A0" w:rsidRDefault="00D766F1" w:rsidP="00D25932">
      <w:pPr>
        <w:pStyle w:val="Bullet1"/>
        <w:rPr>
          <w:rFonts w:ascii="Calibri" w:hAnsi="Calibri"/>
        </w:rPr>
      </w:pPr>
      <w:r w:rsidRPr="005F77A0">
        <w:rPr>
          <w:rFonts w:ascii="Calibri" w:hAnsi="Calibri"/>
        </w:rPr>
        <w:t xml:space="preserve">NAS may be provided on request by a vessel in circumstances such as equipment failure or navigational unfamiliarity. </w:t>
      </w:r>
    </w:p>
    <w:p w14:paraId="0F68E174" w14:textId="77777777" w:rsidR="00D766F1" w:rsidRPr="005F77A0" w:rsidRDefault="00D766F1" w:rsidP="00D25932">
      <w:pPr>
        <w:pStyle w:val="Bullet1"/>
        <w:rPr>
          <w:rFonts w:ascii="Calibri" w:hAnsi="Calibri"/>
        </w:rPr>
      </w:pPr>
      <w:r w:rsidRPr="005F77A0">
        <w:rPr>
          <w:rFonts w:ascii="Calibri" w:hAnsi="Calibri"/>
        </w:rPr>
        <w:t xml:space="preserve">NAS may be provided when the VTS observes an unsafe situation developing. </w:t>
      </w:r>
    </w:p>
    <w:p w14:paraId="459DCDD2" w14:textId="350BB868" w:rsidR="00D766F1" w:rsidRPr="005F77A0" w:rsidRDefault="00D766F1" w:rsidP="00D25932">
      <w:pPr>
        <w:pStyle w:val="Bullet1"/>
        <w:rPr>
          <w:rFonts w:ascii="Calibri" w:hAnsi="Calibri"/>
        </w:rPr>
      </w:pPr>
      <w:r w:rsidRPr="005F77A0">
        <w:rPr>
          <w:rFonts w:ascii="Calibri" w:hAnsi="Calibri"/>
        </w:rPr>
        <w:t>Information exchange may be integrated with</w:t>
      </w:r>
      <w:r w:rsidR="007E1FC6" w:rsidRPr="005F77A0">
        <w:rPr>
          <w:rFonts w:ascii="Calibri" w:hAnsi="Calibri"/>
        </w:rPr>
        <w:t>,</w:t>
      </w:r>
      <w:r w:rsidRPr="005F77A0">
        <w:rPr>
          <w:rFonts w:ascii="Calibri" w:hAnsi="Calibri"/>
        </w:rPr>
        <w:t xml:space="preserve"> and portrayed on</w:t>
      </w:r>
      <w:r w:rsidR="007E1FC6" w:rsidRPr="005F77A0">
        <w:rPr>
          <w:rFonts w:ascii="Calibri" w:hAnsi="Calibri"/>
        </w:rPr>
        <w:t>,</w:t>
      </w:r>
      <w:r w:rsidRPr="005F77A0">
        <w:rPr>
          <w:rFonts w:ascii="Calibri" w:hAnsi="Calibri"/>
        </w:rPr>
        <w:t xml:space="preserve"> external systems. </w:t>
      </w:r>
    </w:p>
    <w:p w14:paraId="51EDD159"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2B8517ED"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BF3BBB6" w14:textId="77777777" w:rsidR="00D766F1" w:rsidRPr="005F77A0" w:rsidRDefault="00D766F1" w:rsidP="005F77A0">
      <w:pPr>
        <w:pStyle w:val="Heading4"/>
      </w:pPr>
      <w:r w:rsidRPr="005F77A0">
        <w:t>Requirements:</w:t>
      </w:r>
    </w:p>
    <w:p w14:paraId="4074FC13" w14:textId="0D89B8B8"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1110F7" w:rsidRPr="005F77A0">
        <w:rPr>
          <w:rFonts w:ascii="Calibri" w:hAnsi="Calibri"/>
        </w:rPr>
        <w:t xml:space="preserve">transmit </w:t>
      </w:r>
      <w:r w:rsidRPr="005F77A0">
        <w:rPr>
          <w:rFonts w:ascii="Calibri" w:hAnsi="Calibri"/>
        </w:rPr>
        <w:t>information from a shore authority (shore to ship)</w:t>
      </w:r>
    </w:p>
    <w:p w14:paraId="74977EFC" w14:textId="4E94778C" w:rsidR="001110F7" w:rsidRPr="005F77A0" w:rsidRDefault="001110F7" w:rsidP="001110F7">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62F73F44" w14:textId="77801EC4" w:rsidR="00D766F1" w:rsidRPr="005F77A0" w:rsidRDefault="001110F7"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1947377B"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37238B6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69A7ACE8"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B92DD67" w14:textId="39E268EF"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1110F7" w:rsidRPr="005F77A0">
        <w:rPr>
          <w:rFonts w:ascii="Calibri" w:hAnsi="Calibri"/>
        </w:rPr>
        <w:t xml:space="preserve">transmit </w:t>
      </w:r>
      <w:r w:rsidRPr="005F77A0">
        <w:rPr>
          <w:rFonts w:ascii="Calibri" w:hAnsi="Calibri"/>
        </w:rPr>
        <w:t xml:space="preserve">information from a ship to a shore authority (ship to shore) </w:t>
      </w:r>
    </w:p>
    <w:p w14:paraId="3C5F69DC" w14:textId="77777777" w:rsidR="007D67BB"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4511D280" w14:textId="475253A3"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57C55EC7" w14:textId="77777777" w:rsidR="00D766F1" w:rsidRPr="005F77A0" w:rsidRDefault="00F752F3" w:rsidP="005F77A0">
      <w:pPr>
        <w:pStyle w:val="Heading3"/>
      </w:pPr>
      <w:bookmarkStart w:id="161" w:name="_Toc443562474"/>
      <w:r w:rsidRPr="005F77A0">
        <w:t xml:space="preserve">Scenario - </w:t>
      </w:r>
      <w:r w:rsidR="00D766F1" w:rsidRPr="005F77A0">
        <w:t>Traffic Organisation Service (UC-4.4)</w:t>
      </w:r>
      <w:bookmarkEnd w:id="161"/>
    </w:p>
    <w:p w14:paraId="49D1CFCF" w14:textId="77777777" w:rsidR="00D766F1" w:rsidRPr="005F77A0" w:rsidRDefault="00D766F1" w:rsidP="005F77A0">
      <w:pPr>
        <w:pStyle w:val="Heading4"/>
      </w:pPr>
      <w:r w:rsidRPr="005F77A0">
        <w:t>Narrative for Scenario</w:t>
      </w:r>
    </w:p>
    <w:p w14:paraId="111E1809" w14:textId="77777777" w:rsidR="00D766F1" w:rsidRPr="005F77A0" w:rsidRDefault="00D766F1" w:rsidP="00D25932">
      <w:pPr>
        <w:pStyle w:val="Bullet1"/>
        <w:rPr>
          <w:rFonts w:ascii="Calibri" w:hAnsi="Calibri"/>
        </w:rPr>
      </w:pPr>
      <w:r w:rsidRPr="005F77A0">
        <w:rPr>
          <w:rFonts w:ascii="Calibri" w:hAnsi="Calibri"/>
        </w:rPr>
        <w:t xml:space="preserve">The traffic organisation service (TOS) is defined by IMO as </w:t>
      </w:r>
      <w:r w:rsidRPr="005F77A0">
        <w:rPr>
          <w:rFonts w:ascii="Calibri" w:hAnsi="Calibri"/>
          <w:b/>
          <w:bCs/>
        </w:rPr>
        <w:t>"</w:t>
      </w:r>
      <w:r w:rsidRPr="005F77A0">
        <w:rPr>
          <w:rFonts w:ascii="Calibri" w:hAnsi="Calibri"/>
        </w:rPr>
        <w:t>a service to prevent the development of dangerous maritime traffic situations and to provide for the safe and efficient movement of vessel traffic within the VTS area</w:t>
      </w:r>
      <w:r w:rsidRPr="005F77A0">
        <w:rPr>
          <w:rFonts w:ascii="Calibri" w:hAnsi="Calibri"/>
          <w:b/>
          <w:bCs/>
        </w:rPr>
        <w:t>"</w:t>
      </w:r>
      <w:r w:rsidRPr="005F77A0">
        <w:rPr>
          <w:rFonts w:ascii="Calibri" w:hAnsi="Calibri"/>
        </w:rPr>
        <w:t xml:space="preserve">. </w:t>
      </w:r>
    </w:p>
    <w:p w14:paraId="4A8CD0F5" w14:textId="77777777" w:rsidR="00D766F1" w:rsidRPr="005F77A0" w:rsidRDefault="00D766F1" w:rsidP="00D25932">
      <w:pPr>
        <w:pStyle w:val="Bullet1"/>
        <w:rPr>
          <w:rFonts w:ascii="Calibri" w:hAnsi="Calibri"/>
        </w:rPr>
      </w:pPr>
      <w:r w:rsidRPr="005F77A0">
        <w:rPr>
          <w:rFonts w:ascii="Calibri" w:hAnsi="Calibri"/>
        </w:rPr>
        <w:lastRenderedPageBreak/>
        <w:t xml:space="preserve">The purpose of the TOS is to prevent hazardous situations from developing and to ensure safe and efficient navigation through the VTS area. </w:t>
      </w:r>
    </w:p>
    <w:p w14:paraId="17392FFB" w14:textId="205015FC" w:rsidR="00D766F1" w:rsidRPr="005F77A0" w:rsidRDefault="00D766F1" w:rsidP="00D25932">
      <w:pPr>
        <w:pStyle w:val="Bullet1"/>
        <w:rPr>
          <w:rFonts w:ascii="Calibri" w:hAnsi="Calibri"/>
        </w:rPr>
      </w:pPr>
      <w:r w:rsidRPr="005F77A0">
        <w:rPr>
          <w:rFonts w:ascii="Calibri" w:hAnsi="Calibri"/>
        </w:rPr>
        <w:t xml:space="preserve">Information </w:t>
      </w:r>
      <w:r w:rsidR="009735CB" w:rsidRPr="005F77A0">
        <w:rPr>
          <w:rFonts w:ascii="Calibri" w:hAnsi="Calibri"/>
        </w:rPr>
        <w:t xml:space="preserve">shall </w:t>
      </w:r>
      <w:r w:rsidRPr="005F77A0">
        <w:rPr>
          <w:rFonts w:ascii="Calibri" w:hAnsi="Calibri"/>
        </w:rPr>
        <w:t xml:space="preserve">originate from a shore authority.  </w:t>
      </w:r>
    </w:p>
    <w:p w14:paraId="07F27605"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7BA65C61"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3832E8C7"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1418F7BB" w14:textId="77777777" w:rsidR="00D766F1" w:rsidRPr="005F77A0" w:rsidRDefault="00D766F1" w:rsidP="005F77A0">
      <w:pPr>
        <w:pStyle w:val="Heading4"/>
      </w:pPr>
      <w:r w:rsidRPr="005F77A0">
        <w:t>Requirements:</w:t>
      </w:r>
    </w:p>
    <w:p w14:paraId="1CE487D1" w14:textId="359CAF78"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information from a shore authority (shore to ship)</w:t>
      </w:r>
    </w:p>
    <w:p w14:paraId="4110200C" w14:textId="77777777" w:rsidR="00812FDA" w:rsidRPr="005F77A0" w:rsidRDefault="00812FDA" w:rsidP="00812FDA">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063B3053" w14:textId="570467AF" w:rsidR="00D766F1" w:rsidRPr="005F77A0" w:rsidRDefault="00812FDA"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27B99A00" w14:textId="5F0A7D4A"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information to another ship (ship to ship).</w:t>
      </w:r>
    </w:p>
    <w:p w14:paraId="349F3858"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7755E242"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4D5E33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431E94" w14:textId="57FCA803"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 xml:space="preserve">information from a ship to a shore authority (ship to shore) </w:t>
      </w:r>
    </w:p>
    <w:p w14:paraId="2EF8F3FA" w14:textId="12C65382"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29714DAC" w14:textId="77777777" w:rsidR="00626129"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D6F299B" w14:textId="71D8E90B"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0C9BF88D" w14:textId="77777777" w:rsidR="00031D1E" w:rsidRPr="005F77A0" w:rsidRDefault="00031D1E" w:rsidP="005F77A0">
      <w:pPr>
        <w:pStyle w:val="Heading2"/>
      </w:pPr>
      <w:bookmarkStart w:id="162" w:name="_Toc433739079"/>
      <w:bookmarkStart w:id="163" w:name="_Toc443562475"/>
      <w:r w:rsidRPr="005F77A0">
        <w:t>Use Case 5 – Charts and Publications (UC-5)</w:t>
      </w:r>
      <w:bookmarkEnd w:id="162"/>
      <w:bookmarkEnd w:id="163"/>
    </w:p>
    <w:p w14:paraId="569AF983" w14:textId="77777777" w:rsidR="00031D1E" w:rsidRPr="005F77A0" w:rsidRDefault="00031D1E" w:rsidP="00626129">
      <w:pPr>
        <w:pStyle w:val="BodyText"/>
        <w:rPr>
          <w:rFonts w:ascii="Calibri" w:hAnsi="Calibri"/>
        </w:rPr>
      </w:pPr>
      <w:r w:rsidRPr="005F77A0">
        <w:rPr>
          <w:rFonts w:ascii="Calibri" w:hAnsi="Calibri"/>
        </w:rPr>
        <w:t xml:space="preserve">IMO SOLAS Chapter V, Regulation 27 (nautical charts and nautical publications) notes that charts and publications necessary for the intended voyage shall be adequate and up to date.  </w:t>
      </w:r>
    </w:p>
    <w:p w14:paraId="1262EA96" w14:textId="77777777" w:rsidR="00031D1E" w:rsidRPr="005F77A0" w:rsidRDefault="00031D1E" w:rsidP="00626129">
      <w:pPr>
        <w:pStyle w:val="BodyText"/>
        <w:rPr>
          <w:rFonts w:ascii="Calibri" w:hAnsi="Calibri"/>
        </w:rPr>
      </w:pPr>
      <w:r w:rsidRPr="005F77A0">
        <w:rPr>
          <w:rFonts w:ascii="Calibri" w:hAnsi="Calibri"/>
        </w:rPr>
        <w:t xml:space="preserve">The aim of nautical chart and publication services are to safeguard navigation at sea by providing information such as nature and form of the coast, water depth, tides table, obstructions and other dangers to navigation, location and type of aids to navigation. </w:t>
      </w:r>
    </w:p>
    <w:p w14:paraId="77CE47B8" w14:textId="77777777" w:rsidR="00031D1E" w:rsidRPr="005F77A0" w:rsidRDefault="00031D1E" w:rsidP="00626129">
      <w:pPr>
        <w:pStyle w:val="BodyText"/>
        <w:rPr>
          <w:rFonts w:ascii="Calibri" w:hAnsi="Calibri"/>
        </w:rPr>
      </w:pPr>
      <w:r w:rsidRPr="005F77A0">
        <w:rPr>
          <w:rFonts w:ascii="Calibri" w:hAnsi="Calibri"/>
        </w:rPr>
        <w:t xml:space="preserve">The nautical chart and publication services ensure the official distribution, update and licensing of electronic charts and publications to vessels and other users. </w:t>
      </w:r>
    </w:p>
    <w:p w14:paraId="3FA245C5" w14:textId="77777777" w:rsidR="00031D1E" w:rsidRPr="005F77A0" w:rsidRDefault="00031D1E" w:rsidP="00626129">
      <w:pPr>
        <w:pStyle w:val="BodyText"/>
        <w:rPr>
          <w:rFonts w:ascii="Calibri" w:hAnsi="Calibri"/>
        </w:rPr>
      </w:pPr>
      <w:r w:rsidRPr="005F77A0">
        <w:rPr>
          <w:rFonts w:ascii="Calibri" w:hAnsi="Calibri"/>
        </w:rPr>
        <w:t xml:space="preserve">Nautical publications include list of lights, sailing directions, tide and current tables, etc. </w:t>
      </w:r>
    </w:p>
    <w:p w14:paraId="4F5B6E02" w14:textId="615E922E" w:rsidR="00031D1E" w:rsidRPr="005F77A0" w:rsidRDefault="00031D1E" w:rsidP="00626129">
      <w:pPr>
        <w:pStyle w:val="BodyText"/>
        <w:rPr>
          <w:rFonts w:ascii="Calibri" w:hAnsi="Calibri"/>
        </w:rPr>
      </w:pPr>
      <w:r w:rsidRPr="005F77A0">
        <w:rPr>
          <w:rFonts w:ascii="Calibri" w:hAnsi="Calibri"/>
        </w:rPr>
        <w:t xml:space="preserve">There may be a requirement for a ‘user pay’ aspect for some services (i.e. ENC updates).  </w:t>
      </w:r>
    </w:p>
    <w:p w14:paraId="01981B98" w14:textId="076E6261" w:rsidR="00031D1E" w:rsidRPr="005F77A0" w:rsidRDefault="00F752F3" w:rsidP="005F77A0">
      <w:pPr>
        <w:pStyle w:val="Heading3"/>
      </w:pPr>
      <w:bookmarkStart w:id="164" w:name="_Toc443562476"/>
      <w:r w:rsidRPr="005F77A0">
        <w:lastRenderedPageBreak/>
        <w:t xml:space="preserve">Scenario - </w:t>
      </w:r>
      <w:r w:rsidR="00031D1E" w:rsidRPr="005F77A0">
        <w:t>Up</w:t>
      </w:r>
      <w:r w:rsidR="00747B45" w:rsidRPr="005F77A0">
        <w:t xml:space="preserve">dates linked to a ships’ route </w:t>
      </w:r>
      <w:r w:rsidR="00031D1E" w:rsidRPr="005F77A0">
        <w:t>(UC-5.1)</w:t>
      </w:r>
      <w:bookmarkEnd w:id="164"/>
    </w:p>
    <w:p w14:paraId="43675A07" w14:textId="77777777" w:rsidR="00031D1E" w:rsidRPr="005F77A0" w:rsidRDefault="00031D1E" w:rsidP="005F77A0">
      <w:pPr>
        <w:pStyle w:val="Heading4"/>
      </w:pPr>
      <w:r w:rsidRPr="005F77A0">
        <w:t>Narrative for Scenario</w:t>
      </w:r>
    </w:p>
    <w:p w14:paraId="6EF5A724" w14:textId="118A753F" w:rsidR="00031D1E" w:rsidRPr="005F77A0" w:rsidRDefault="00031D1E" w:rsidP="00031D1E">
      <w:pPr>
        <w:pStyle w:val="Bullet1"/>
        <w:rPr>
          <w:rFonts w:ascii="Calibri" w:hAnsi="Calibri"/>
        </w:rPr>
      </w:pPr>
      <w:r w:rsidRPr="005F77A0">
        <w:rPr>
          <w:rFonts w:ascii="Calibri" w:hAnsi="Calibri"/>
        </w:rPr>
        <w:t xml:space="preserve">A vessel is </w:t>
      </w:r>
      <w:r w:rsidR="00A1675F" w:rsidRPr="005F77A0">
        <w:rPr>
          <w:rFonts w:ascii="Calibri" w:hAnsi="Calibri"/>
        </w:rPr>
        <w:t>proceeding</w:t>
      </w:r>
      <w:r w:rsidRPr="005F77A0">
        <w:rPr>
          <w:rFonts w:ascii="Calibri" w:hAnsi="Calibri"/>
        </w:rPr>
        <w:t xml:space="preserve"> to a specific location.  At the time of sailing, the vessel had all required charts and publications for the voyage. </w:t>
      </w:r>
    </w:p>
    <w:p w14:paraId="611A0B42" w14:textId="77777777" w:rsidR="00031D1E" w:rsidRPr="005F77A0" w:rsidRDefault="00031D1E" w:rsidP="00031D1E">
      <w:pPr>
        <w:pStyle w:val="Bullet1"/>
        <w:rPr>
          <w:rFonts w:ascii="Calibri" w:hAnsi="Calibri"/>
        </w:rPr>
      </w:pPr>
      <w:r w:rsidRPr="005F77A0">
        <w:rPr>
          <w:rFonts w:ascii="Calibri" w:hAnsi="Calibri"/>
        </w:rPr>
        <w:t xml:space="preserve">These charts and publications were the most up to date at the time of sailing, however some information may have changed during the voyage.  </w:t>
      </w:r>
    </w:p>
    <w:p w14:paraId="3F2ED47E" w14:textId="1EF63AE2" w:rsidR="00031D1E" w:rsidRPr="005F77A0" w:rsidRDefault="00031D1E" w:rsidP="00031D1E">
      <w:pPr>
        <w:pStyle w:val="Bullet1"/>
        <w:rPr>
          <w:rFonts w:ascii="Calibri" w:hAnsi="Calibri"/>
        </w:rPr>
      </w:pPr>
      <w:r w:rsidRPr="005F77A0">
        <w:rPr>
          <w:rFonts w:ascii="Calibri" w:hAnsi="Calibri"/>
        </w:rPr>
        <w:t xml:space="preserve">Updated information is provided to the vessel as it continues on its voyage. </w:t>
      </w:r>
      <w:r w:rsidR="00DE62A9" w:rsidRPr="005F77A0">
        <w:rPr>
          <w:rFonts w:ascii="Calibri" w:hAnsi="Calibri"/>
        </w:rPr>
        <w:t xml:space="preserve"> The information provided is focused on what is different, with only the delta being transmitted.  </w:t>
      </w:r>
      <w:r w:rsidRPr="005F77A0">
        <w:rPr>
          <w:rFonts w:ascii="Calibri" w:hAnsi="Calibri"/>
        </w:rPr>
        <w:t xml:space="preserve"> </w:t>
      </w:r>
    </w:p>
    <w:p w14:paraId="029AC6BC" w14:textId="77777777" w:rsidR="00031D1E" w:rsidRPr="005F77A0" w:rsidRDefault="00031D1E" w:rsidP="00031D1E">
      <w:pPr>
        <w:pStyle w:val="Bullet1"/>
        <w:rPr>
          <w:rFonts w:ascii="Calibri" w:hAnsi="Calibri"/>
        </w:rPr>
      </w:pPr>
      <w:r w:rsidRPr="005F77A0">
        <w:rPr>
          <w:rFonts w:ascii="Calibri" w:hAnsi="Calibri"/>
        </w:rPr>
        <w:t xml:space="preserve">Information may originate from another vessel in the area with up dated information or from a shore authority.  </w:t>
      </w:r>
    </w:p>
    <w:p w14:paraId="06C6CF6D" w14:textId="77777777" w:rsidR="00031D1E" w:rsidRPr="005F77A0" w:rsidRDefault="00031D1E" w:rsidP="00031D1E">
      <w:pPr>
        <w:pStyle w:val="Bullet1"/>
        <w:rPr>
          <w:rFonts w:ascii="Calibri" w:hAnsi="Calibri"/>
        </w:rPr>
      </w:pPr>
      <w:r w:rsidRPr="005F77A0">
        <w:rPr>
          <w:rFonts w:ascii="Calibri" w:hAnsi="Calibri"/>
        </w:rPr>
        <w:t xml:space="preserve">Information exchange may be integrated with and portrayed on external systems. </w:t>
      </w:r>
    </w:p>
    <w:p w14:paraId="141033C3" w14:textId="77777777" w:rsidR="00031D1E" w:rsidRPr="005F77A0" w:rsidRDefault="00031D1E" w:rsidP="00031D1E">
      <w:pPr>
        <w:pStyle w:val="Bullet1"/>
        <w:rPr>
          <w:rFonts w:ascii="Calibri" w:hAnsi="Calibri"/>
        </w:rPr>
      </w:pPr>
      <w:r w:rsidRPr="005F77A0">
        <w:rPr>
          <w:rFonts w:ascii="Calibri" w:hAnsi="Calibri"/>
        </w:rPr>
        <w:t xml:space="preserve">The information may be provided to the vessel based on its route, operating area or position. </w:t>
      </w:r>
    </w:p>
    <w:p w14:paraId="4C9E7BEC" w14:textId="77777777" w:rsidR="00031D1E" w:rsidRPr="005F77A0" w:rsidRDefault="00031D1E" w:rsidP="005F77A0">
      <w:pPr>
        <w:pStyle w:val="Heading4"/>
      </w:pPr>
      <w:r w:rsidRPr="005F77A0">
        <w:t>Requirements:</w:t>
      </w:r>
    </w:p>
    <w:p w14:paraId="7704F13F" w14:textId="3442AA7C" w:rsidR="00031D1E" w:rsidRPr="005F77A0" w:rsidRDefault="00031D1E" w:rsidP="00031D1E">
      <w:pPr>
        <w:pStyle w:val="Bullet1"/>
        <w:rPr>
          <w:rFonts w:ascii="Calibri" w:hAnsi="Calibri"/>
        </w:rPr>
      </w:pPr>
      <w:r w:rsidRPr="005F77A0">
        <w:rPr>
          <w:rFonts w:ascii="Calibri" w:hAnsi="Calibri"/>
        </w:rPr>
        <w:t xml:space="preserve">Communications - The VDES </w:t>
      </w:r>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 shore authority (shore to ship)</w:t>
      </w:r>
    </w:p>
    <w:p w14:paraId="13A8049C" w14:textId="31943681" w:rsidR="00031D1E" w:rsidRPr="005F77A0" w:rsidRDefault="00031D1E" w:rsidP="00031D1E">
      <w:pPr>
        <w:pStyle w:val="Bullet1"/>
        <w:rPr>
          <w:rFonts w:ascii="Calibri" w:hAnsi="Calibri"/>
        </w:rPr>
      </w:pPr>
      <w:r w:rsidRPr="005F77A0">
        <w:rPr>
          <w:rFonts w:ascii="Calibri" w:hAnsi="Calibri"/>
        </w:rPr>
        <w:t xml:space="preserve">Communications - The VDES </w:t>
      </w:r>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another ship (ship to ship).</w:t>
      </w:r>
    </w:p>
    <w:p w14:paraId="17ECFF37"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4EDAA286"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499C154"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157D1FD" w14:textId="1DFBD300" w:rsidR="00031D1E" w:rsidRPr="005F77A0" w:rsidRDefault="00031D1E" w:rsidP="00031D1E">
      <w:pPr>
        <w:pStyle w:val="Bullet1"/>
        <w:rPr>
          <w:rFonts w:ascii="Calibri" w:hAnsi="Calibri"/>
        </w:rPr>
      </w:pPr>
      <w:r w:rsidRPr="005F77A0">
        <w:rPr>
          <w:rFonts w:ascii="Calibri" w:hAnsi="Calibri"/>
        </w:rPr>
        <w:t xml:space="preserve">Communications – the VDES has the ability to </w:t>
      </w:r>
      <w:r w:rsidR="00DE62A9" w:rsidRPr="005F77A0">
        <w:rPr>
          <w:rFonts w:ascii="Calibri" w:hAnsi="Calibri"/>
        </w:rPr>
        <w:t xml:space="preserve">transmit </w:t>
      </w:r>
      <w:r w:rsidRPr="005F77A0">
        <w:rPr>
          <w:rFonts w:ascii="Calibri" w:hAnsi="Calibri"/>
        </w:rPr>
        <w:t xml:space="preserve">information from a ship to a shore authority (ship to shore) </w:t>
      </w:r>
    </w:p>
    <w:p w14:paraId="20E64505" w14:textId="25B15FC0" w:rsidR="00031D1E" w:rsidRPr="005F77A0" w:rsidRDefault="00031D1E" w:rsidP="00031D1E">
      <w:pPr>
        <w:pStyle w:val="Bullet1"/>
        <w:rPr>
          <w:rFonts w:ascii="Calibri" w:hAnsi="Calibri"/>
        </w:rPr>
      </w:pPr>
      <w:r w:rsidRPr="005F77A0">
        <w:rPr>
          <w:rFonts w:ascii="Calibri" w:hAnsi="Calibri"/>
        </w:rPr>
        <w:t xml:space="preserve">Interface – </w:t>
      </w:r>
      <w:r w:rsidR="002F2865" w:rsidRPr="005F77A0">
        <w:rPr>
          <w:rFonts w:ascii="Calibri" w:hAnsi="Calibri"/>
        </w:rPr>
        <w:t>an external application layer 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CF28754" w14:textId="77777777" w:rsidR="00E51230" w:rsidRPr="005F77A0" w:rsidRDefault="00E51230" w:rsidP="005F77A0">
      <w:pPr>
        <w:pStyle w:val="Heading2"/>
      </w:pPr>
      <w:bookmarkStart w:id="165" w:name="_Toc443562477"/>
      <w:bookmarkStart w:id="166" w:name="_Toc433739080"/>
      <w:r w:rsidRPr="005F77A0">
        <w:t>Use Case 6 – Route Exchange (UC-6)</w:t>
      </w:r>
      <w:bookmarkEnd w:id="165"/>
      <w:r w:rsidRPr="005F77A0">
        <w:t xml:space="preserve"> </w:t>
      </w:r>
      <w:bookmarkEnd w:id="166"/>
    </w:p>
    <w:p w14:paraId="3F3E6DAE" w14:textId="77777777" w:rsidR="00E51230" w:rsidRPr="005F77A0" w:rsidRDefault="00E51230" w:rsidP="00873D06">
      <w:pPr>
        <w:pStyle w:val="BodyText"/>
        <w:rPr>
          <w:rFonts w:ascii="Calibri" w:hAnsi="Calibri"/>
        </w:rPr>
      </w:pPr>
      <w:r w:rsidRPr="005F77A0">
        <w:rPr>
          <w:rFonts w:ascii="Calibri" w:hAnsi="Calibri"/>
        </w:rPr>
        <w:t>The development of e-navigation has highlighted the opportunity to make effective use of digital data exchange to support safe and efficient vessel movements.  Projects such as Mona Lisa, EfficienSea and ACCSEAS have included the development of route exchange.  (IEC 61174 edition 4 annex S refers)</w:t>
      </w:r>
    </w:p>
    <w:p w14:paraId="51A98936" w14:textId="77777777" w:rsidR="00E51230" w:rsidRPr="005F77A0" w:rsidRDefault="00E51230" w:rsidP="00873D06">
      <w:pPr>
        <w:pStyle w:val="BodyText"/>
        <w:rPr>
          <w:rFonts w:ascii="Calibri" w:hAnsi="Calibri"/>
        </w:rPr>
      </w:pPr>
      <w:r w:rsidRPr="005F77A0">
        <w:rPr>
          <w:rFonts w:ascii="Calibri" w:hAnsi="Calibri"/>
        </w:rPr>
        <w:t xml:space="preserve">Route exchange could enhance safety by providing early indication of changes in route which may be due to fatigue, weather conditions, or condition of the vessel (possible malfunction). </w:t>
      </w:r>
    </w:p>
    <w:p w14:paraId="7001C451" w14:textId="2EA86CF0" w:rsidR="00E51230" w:rsidRPr="005F77A0" w:rsidRDefault="0076731F" w:rsidP="00873D06">
      <w:pPr>
        <w:pStyle w:val="BodyText"/>
        <w:rPr>
          <w:rFonts w:ascii="Calibri" w:hAnsi="Calibri"/>
        </w:rPr>
      </w:pPr>
      <w:r w:rsidRPr="005F77A0">
        <w:rPr>
          <w:rFonts w:ascii="Calibri" w:hAnsi="Calibri"/>
        </w:rPr>
        <w:t>The</w:t>
      </w:r>
      <w:r w:rsidR="00E51230" w:rsidRPr="005F77A0">
        <w:rPr>
          <w:rFonts w:ascii="Calibri" w:hAnsi="Calibri"/>
        </w:rPr>
        <w:t xml:space="preserve"> use of route exchange could assist with fleet management, whereby information on routes can be exchanged with shore personnel as well as other vessels in the fleet.  </w:t>
      </w:r>
    </w:p>
    <w:p w14:paraId="69E08B2F" w14:textId="474814B5" w:rsidR="0076731F" w:rsidRPr="005F77A0" w:rsidRDefault="0076731F" w:rsidP="0076731F">
      <w:pPr>
        <w:pStyle w:val="BodyText"/>
        <w:rPr>
          <w:rFonts w:ascii="Calibri" w:hAnsi="Calibri"/>
        </w:rPr>
      </w:pPr>
      <w:r w:rsidRPr="005F77A0">
        <w:rPr>
          <w:rFonts w:ascii="Calibri" w:hAnsi="Calibri"/>
        </w:rPr>
        <w:t xml:space="preserve">In addition, the use of route exchange could assist with route and speed optimisation based on weather and currents; just in time arrival and traffic congestion.  </w:t>
      </w:r>
    </w:p>
    <w:p w14:paraId="0ED54041" w14:textId="43C929CC" w:rsidR="00E51230" w:rsidRPr="005F77A0" w:rsidRDefault="00E51230" w:rsidP="00873D06">
      <w:pPr>
        <w:pStyle w:val="BodyText"/>
        <w:rPr>
          <w:rFonts w:ascii="Calibri" w:hAnsi="Calibri"/>
        </w:rPr>
      </w:pPr>
      <w:r w:rsidRPr="005F77A0">
        <w:rPr>
          <w:rFonts w:ascii="Calibri" w:hAnsi="Calibri"/>
        </w:rPr>
        <w:t>VDES has the ability to provide the communications medium for digital data exchange.</w:t>
      </w:r>
    </w:p>
    <w:p w14:paraId="1D590945" w14:textId="77777777" w:rsidR="00E51230" w:rsidRPr="005F77A0" w:rsidRDefault="00F752F3" w:rsidP="005F77A0">
      <w:pPr>
        <w:pStyle w:val="Heading3"/>
      </w:pPr>
      <w:bookmarkStart w:id="167" w:name="_Toc443562478"/>
      <w:r w:rsidRPr="005F77A0">
        <w:lastRenderedPageBreak/>
        <w:t xml:space="preserve">Scenario - </w:t>
      </w:r>
      <w:r w:rsidR="00E51230" w:rsidRPr="005F77A0">
        <w:t>Ship to Ship (UC-6.1)</w:t>
      </w:r>
      <w:bookmarkEnd w:id="167"/>
    </w:p>
    <w:p w14:paraId="7BC5645E" w14:textId="77777777" w:rsidR="00E51230" w:rsidRPr="005F77A0" w:rsidRDefault="00E51230" w:rsidP="005F77A0">
      <w:pPr>
        <w:pStyle w:val="Heading4"/>
      </w:pPr>
      <w:r w:rsidRPr="005F77A0">
        <w:t>Narrative for Scenario</w:t>
      </w:r>
    </w:p>
    <w:p w14:paraId="3B4CA2B4" w14:textId="0663B097" w:rsidR="0076731F" w:rsidRPr="005F77A0" w:rsidRDefault="0076731F" w:rsidP="001D1DE6">
      <w:pPr>
        <w:pStyle w:val="Bullet1"/>
        <w:rPr>
          <w:rFonts w:ascii="Calibri" w:hAnsi="Calibri"/>
        </w:rPr>
      </w:pPr>
      <w:r w:rsidRPr="005F77A0">
        <w:rPr>
          <w:rFonts w:ascii="Calibri" w:hAnsi="Calibri"/>
        </w:rPr>
        <w:t xml:space="preserve">This scenario is limited to beyond VTS coverage areas.  </w:t>
      </w:r>
      <w:r w:rsidR="00FF4632" w:rsidRPr="005F77A0">
        <w:rPr>
          <w:rFonts w:ascii="Calibri" w:hAnsi="Calibri"/>
        </w:rPr>
        <w:t xml:space="preserve">Within a VTS area, route exchange would be through the VTS.  </w:t>
      </w:r>
    </w:p>
    <w:p w14:paraId="5EA87537" w14:textId="55DEB0CC" w:rsidR="00E51230" w:rsidRPr="005F77A0" w:rsidRDefault="00E51230" w:rsidP="001D1DE6">
      <w:pPr>
        <w:pStyle w:val="Bullet1"/>
        <w:rPr>
          <w:rFonts w:ascii="Calibri" w:hAnsi="Calibri"/>
        </w:rPr>
      </w:pPr>
      <w:r w:rsidRPr="005F77A0">
        <w:rPr>
          <w:rFonts w:ascii="Calibri" w:hAnsi="Calibri"/>
        </w:rPr>
        <w:t xml:space="preserve">Ship to ship route exchange would assist vessels on a transit by predicting when interactions may occur.   </w:t>
      </w:r>
    </w:p>
    <w:p w14:paraId="7FA59D9D" w14:textId="77777777" w:rsidR="00E51230" w:rsidRPr="005F77A0" w:rsidRDefault="00E51230" w:rsidP="00873D06">
      <w:pPr>
        <w:pStyle w:val="Bullet1"/>
        <w:rPr>
          <w:rFonts w:ascii="Calibri" w:hAnsi="Calibri"/>
        </w:rPr>
      </w:pPr>
      <w:r w:rsidRPr="005F77A0">
        <w:rPr>
          <w:rFonts w:ascii="Calibri" w:hAnsi="Calibri"/>
        </w:rPr>
        <w:t xml:space="preserve">Knowledge of ship routes could assist with predicting traffic congestion, where delays may be expected and, where possible, alternate routes to avoid congestion.  </w:t>
      </w:r>
    </w:p>
    <w:p w14:paraId="0F9C79B0" w14:textId="77777777" w:rsidR="00E51230" w:rsidRPr="005F77A0" w:rsidRDefault="00E51230" w:rsidP="005F77A0">
      <w:pPr>
        <w:pStyle w:val="Heading4"/>
      </w:pPr>
      <w:r w:rsidRPr="005F77A0">
        <w:t>Requirement</w:t>
      </w:r>
    </w:p>
    <w:p w14:paraId="00F50CEA" w14:textId="5B316D2E"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FF4632" w:rsidRPr="005F77A0">
        <w:rPr>
          <w:rFonts w:ascii="Calibri" w:hAnsi="Calibri"/>
        </w:rPr>
        <w:t xml:space="preserve">transmit </w:t>
      </w:r>
      <w:r w:rsidRPr="005F77A0">
        <w:rPr>
          <w:rFonts w:ascii="Calibri" w:hAnsi="Calibri"/>
        </w:rPr>
        <w:t>information from a ship (ship to ship)</w:t>
      </w:r>
    </w:p>
    <w:p w14:paraId="01968EDD" w14:textId="77777777" w:rsidR="00FF4632" w:rsidRPr="005F77A0" w:rsidRDefault="00FF4632" w:rsidP="00FF4632">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53FD146B" w14:textId="04462627" w:rsidR="00E51230" w:rsidRPr="005F77A0" w:rsidRDefault="00FF4632" w:rsidP="005757AB">
      <w:pPr>
        <w:pStyle w:val="Bullet2"/>
        <w:rPr>
          <w:rFonts w:ascii="Calibri" w:hAnsi="Calibri"/>
        </w:rPr>
      </w:pPr>
      <w:r w:rsidRPr="005F77A0">
        <w:rPr>
          <w:rFonts w:ascii="Calibri" w:hAnsi="Calibri"/>
        </w:rPr>
        <w:t xml:space="preserve">For example, </w:t>
      </w:r>
      <w:r w:rsidR="00E51230" w:rsidRPr="005F77A0">
        <w:rPr>
          <w:rFonts w:ascii="Calibri" w:hAnsi="Calibri"/>
        </w:rPr>
        <w:t>Waypoints / route information</w:t>
      </w:r>
    </w:p>
    <w:p w14:paraId="2F053B8B" w14:textId="12366D35" w:rsidR="00E51230" w:rsidRPr="005F77A0" w:rsidRDefault="00E51230" w:rsidP="00873D06">
      <w:pPr>
        <w:pStyle w:val="Bullet1"/>
        <w:rPr>
          <w:rFonts w:ascii="Calibri" w:hAnsi="Calibri"/>
        </w:rPr>
      </w:pPr>
      <w:r w:rsidRPr="005F77A0">
        <w:rPr>
          <w:rFonts w:ascii="Calibri" w:hAnsi="Calibri"/>
        </w:rPr>
        <w:t xml:space="preserve">Interface – </w:t>
      </w:r>
      <w:r w:rsidR="006E0B80" w:rsidRPr="005F77A0">
        <w:rPr>
          <w:rFonts w:ascii="Calibri" w:hAnsi="Calibri"/>
        </w:rPr>
        <w:t xml:space="preserve">an external application layer provides </w:t>
      </w:r>
      <w:r w:rsidRPr="005F77A0">
        <w:rPr>
          <w:rFonts w:ascii="Calibri" w:hAnsi="Calibri"/>
        </w:rPr>
        <w:t xml:space="preserve">the ability to accept input from an operator. </w:t>
      </w:r>
    </w:p>
    <w:p w14:paraId="27E30039"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A8C60E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2A25D87" w14:textId="77777777" w:rsidR="00452E67"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1432F82F" w14:textId="4E06B6DF"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0267D415" w14:textId="77777777" w:rsidR="00E51230" w:rsidRPr="005F77A0" w:rsidRDefault="00F752F3" w:rsidP="005F77A0">
      <w:pPr>
        <w:pStyle w:val="Heading3"/>
      </w:pPr>
      <w:bookmarkStart w:id="168" w:name="_Toc443562479"/>
      <w:r w:rsidRPr="005F77A0">
        <w:t xml:space="preserve">Scenario - </w:t>
      </w:r>
      <w:r w:rsidR="00E51230" w:rsidRPr="005F77A0">
        <w:t>Ship to Shore (UC-6.2)</w:t>
      </w:r>
      <w:bookmarkEnd w:id="168"/>
    </w:p>
    <w:p w14:paraId="643FD529" w14:textId="77777777" w:rsidR="00E51230" w:rsidRPr="005F77A0" w:rsidRDefault="00E51230" w:rsidP="005F77A0">
      <w:pPr>
        <w:pStyle w:val="Heading4"/>
      </w:pPr>
      <w:r w:rsidRPr="005F77A0">
        <w:t>Narrative for Scenario</w:t>
      </w:r>
    </w:p>
    <w:p w14:paraId="7FE17430" w14:textId="77777777" w:rsidR="00E51230" w:rsidRPr="005F77A0" w:rsidRDefault="00E51230" w:rsidP="00873D06">
      <w:pPr>
        <w:pStyle w:val="Bullet1"/>
        <w:rPr>
          <w:rFonts w:ascii="Calibri" w:hAnsi="Calibri"/>
        </w:rPr>
      </w:pPr>
      <w:r w:rsidRPr="005F77A0">
        <w:rPr>
          <w:rFonts w:ascii="Calibri" w:hAnsi="Calibri"/>
        </w:rPr>
        <w:t>To inform shipping and other waterway users of possible hazardous situations shore authorities need information about the intentions of the waterway users such as their intended route. Based on this information the authorities could organize traffic and, when needed, recommend other routes/possibilities for a safer passage but also could support the ships with information about the waterway.</w:t>
      </w:r>
    </w:p>
    <w:p w14:paraId="073354AB"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5743E814" w14:textId="77777777" w:rsidR="00E51230" w:rsidRPr="005F77A0" w:rsidRDefault="00E51230" w:rsidP="005F77A0">
      <w:pPr>
        <w:pStyle w:val="Heading4"/>
      </w:pPr>
      <w:r w:rsidRPr="005F77A0">
        <w:t>Requirements</w:t>
      </w:r>
    </w:p>
    <w:p w14:paraId="24134A5F"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6C6C124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090631BF"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4F18852" w14:textId="350F65E7"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CE48FF" w:rsidRPr="005F77A0">
        <w:rPr>
          <w:rFonts w:ascii="Calibri" w:hAnsi="Calibri"/>
        </w:rPr>
        <w:t xml:space="preserve">transmit </w:t>
      </w:r>
      <w:r w:rsidRPr="005F77A0">
        <w:rPr>
          <w:rFonts w:ascii="Calibri" w:hAnsi="Calibri"/>
        </w:rPr>
        <w:t xml:space="preserve">information from a ship to a shore authority (ship to shore) </w:t>
      </w:r>
    </w:p>
    <w:p w14:paraId="41076EC8" w14:textId="16A5F64C"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CE48FF" w:rsidRPr="005F77A0">
        <w:rPr>
          <w:rFonts w:ascii="Calibri" w:hAnsi="Calibri"/>
        </w:rPr>
        <w:t xml:space="preserve">transmit </w:t>
      </w:r>
      <w:r w:rsidRPr="005F77A0">
        <w:rPr>
          <w:rFonts w:ascii="Calibri" w:hAnsi="Calibri"/>
        </w:rPr>
        <w:t xml:space="preserve">information a shore authority (shore to ship) </w:t>
      </w:r>
    </w:p>
    <w:p w14:paraId="5531C2F3" w14:textId="77777777" w:rsidR="00E51230" w:rsidRPr="005F77A0" w:rsidRDefault="00E51230" w:rsidP="005757AB">
      <w:pPr>
        <w:pStyle w:val="Bullet2"/>
        <w:rPr>
          <w:rFonts w:ascii="Calibri" w:hAnsi="Calibri"/>
        </w:rPr>
      </w:pPr>
      <w:r w:rsidRPr="005F77A0">
        <w:rPr>
          <w:rFonts w:ascii="Calibri" w:hAnsi="Calibri"/>
        </w:rPr>
        <w:lastRenderedPageBreak/>
        <w:t>Acknowledgement, route version, time-stamp</w:t>
      </w:r>
    </w:p>
    <w:p w14:paraId="7110CB60" w14:textId="77E68BB6"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CE48FF" w:rsidRPr="005F77A0">
        <w:rPr>
          <w:rFonts w:ascii="Calibri" w:hAnsi="Calibri"/>
        </w:rPr>
        <w:t xml:space="preserve">broadcast </w:t>
      </w:r>
      <w:r w:rsidRPr="005F77A0">
        <w:rPr>
          <w:rFonts w:ascii="Calibri" w:hAnsi="Calibri"/>
        </w:rPr>
        <w:t xml:space="preserve">information to vessels in an area (shore to specific ships in a defined area). </w:t>
      </w:r>
    </w:p>
    <w:p w14:paraId="364B9C0A" w14:textId="77777777" w:rsidR="00626129"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1B8E964" w14:textId="3015825C"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4436E20E" w14:textId="18020BEA"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DDE916C" w14:textId="77777777" w:rsidR="00E51230" w:rsidRPr="005F77A0" w:rsidRDefault="00F752F3" w:rsidP="005F77A0">
      <w:pPr>
        <w:pStyle w:val="Heading3"/>
      </w:pPr>
      <w:bookmarkStart w:id="169" w:name="_Toc443562480"/>
      <w:r w:rsidRPr="005F77A0">
        <w:t xml:space="preserve">Scenario - </w:t>
      </w:r>
      <w:r w:rsidR="00E51230" w:rsidRPr="005F77A0">
        <w:t>Shore to Ship (UC-6.3)</w:t>
      </w:r>
      <w:bookmarkEnd w:id="169"/>
    </w:p>
    <w:p w14:paraId="1E7DC2E3" w14:textId="77777777" w:rsidR="00E51230" w:rsidRPr="005F77A0" w:rsidRDefault="00E51230" w:rsidP="005F77A0">
      <w:pPr>
        <w:pStyle w:val="Heading4"/>
      </w:pPr>
      <w:r w:rsidRPr="005F77A0">
        <w:t>Narrative for Scenario</w:t>
      </w:r>
    </w:p>
    <w:p w14:paraId="59AA5275" w14:textId="77777777" w:rsidR="00E51230" w:rsidRPr="005F77A0" w:rsidRDefault="00E51230" w:rsidP="00873D06">
      <w:pPr>
        <w:pStyle w:val="Bullet1"/>
        <w:rPr>
          <w:rFonts w:ascii="Calibri" w:hAnsi="Calibri"/>
        </w:rPr>
      </w:pPr>
      <w:r w:rsidRPr="005F77A0">
        <w:rPr>
          <w:rFonts w:ascii="Calibri" w:hAnsi="Calibri"/>
        </w:rPr>
        <w:t xml:space="preserve">Before ships enter a sea area monitored by a shore authority information about this area could be provided to assist in a safe and efficient passage. If the route of the vessel is known information can be tailored to the route.  The shore authority could link the vessel planned route with other information received, such as cargo, and adjust the information as may be required.  </w:t>
      </w:r>
    </w:p>
    <w:p w14:paraId="762A4418" w14:textId="77777777" w:rsidR="00E51230" w:rsidRPr="005F77A0" w:rsidRDefault="00E51230" w:rsidP="00873D06">
      <w:pPr>
        <w:pStyle w:val="Bullet1"/>
        <w:rPr>
          <w:rFonts w:ascii="Calibri" w:hAnsi="Calibri"/>
        </w:rPr>
      </w:pPr>
      <w:r w:rsidRPr="005F77A0">
        <w:rPr>
          <w:rFonts w:ascii="Calibri" w:hAnsi="Calibri"/>
          <w:szCs w:val="24"/>
          <w:lang w:val="en-US"/>
        </w:rPr>
        <w:t>Route plans received from ships can be used for detecting possible traffic congestions and risk situations in advance. Shore authorities can also send alternative route recommendations to ships when needed. This allows ships to choose the route that is most suitable for its navigation</w:t>
      </w:r>
    </w:p>
    <w:p w14:paraId="4E8334A5" w14:textId="7D8CE292" w:rsidR="00E51230" w:rsidRPr="005F77A0" w:rsidRDefault="00E51230" w:rsidP="00873D06">
      <w:pPr>
        <w:pStyle w:val="Bullet1"/>
        <w:rPr>
          <w:rFonts w:ascii="Calibri" w:hAnsi="Calibri"/>
        </w:rPr>
      </w:pPr>
      <w:r w:rsidRPr="005F77A0">
        <w:rPr>
          <w:rFonts w:ascii="Calibri" w:hAnsi="Calibri"/>
          <w:szCs w:val="24"/>
          <w:lang w:val="en-US"/>
        </w:rPr>
        <w:t>When shore authorities have routes, and ETA's, from several vessels in the area, they can use this information for efficient water space management.  In congested waters</w:t>
      </w:r>
      <w:r w:rsidR="002E7DC3" w:rsidRPr="005F77A0">
        <w:rPr>
          <w:rFonts w:ascii="Calibri" w:hAnsi="Calibri"/>
          <w:szCs w:val="24"/>
          <w:lang w:val="en-US"/>
        </w:rPr>
        <w:t xml:space="preserve"> (i.e. hot spots along the route of a vessel)</w:t>
      </w:r>
      <w:r w:rsidRPr="005F77A0">
        <w:rPr>
          <w:rFonts w:ascii="Calibri" w:hAnsi="Calibri"/>
          <w:szCs w:val="24"/>
          <w:lang w:val="en-US"/>
        </w:rPr>
        <w:t xml:space="preserve"> authorities can use time slot management and time separated routes between ships for reduced collision risks. For traffic organization purposes it should also be possible to send route with recommended ETAs in different waypoints for ship</w:t>
      </w:r>
      <w:r w:rsidRPr="005F77A0">
        <w:rPr>
          <w:rFonts w:ascii="Calibri" w:hAnsi="Calibri"/>
        </w:rPr>
        <w:t>.</w:t>
      </w:r>
    </w:p>
    <w:p w14:paraId="59AF0977" w14:textId="77777777" w:rsidR="00E51230" w:rsidRPr="005F77A0" w:rsidRDefault="00E51230" w:rsidP="00873D06">
      <w:pPr>
        <w:pStyle w:val="Bullet1"/>
        <w:rPr>
          <w:rFonts w:ascii="Calibri" w:hAnsi="Calibri"/>
        </w:rPr>
      </w:pPr>
      <w:r w:rsidRPr="005F77A0">
        <w:rPr>
          <w:rFonts w:ascii="Calibri" w:hAnsi="Calibri"/>
        </w:rPr>
        <w:t xml:space="preserve">When a shore authority sends a recommended route to a ship the ship would need to acknowledge the revised route.  In addition, other ships in the area would need to be advised of the new route.  </w:t>
      </w:r>
    </w:p>
    <w:p w14:paraId="2B0B0468"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60B4CC04" w14:textId="77777777" w:rsidR="00E51230" w:rsidRPr="005F77A0" w:rsidRDefault="00E51230" w:rsidP="005F77A0">
      <w:pPr>
        <w:pStyle w:val="Heading4"/>
      </w:pPr>
      <w:r w:rsidRPr="005F77A0">
        <w:t>Requirements</w:t>
      </w:r>
    </w:p>
    <w:p w14:paraId="5F533FF8" w14:textId="36AC39AE" w:rsidR="00F245ED" w:rsidRPr="005F77A0" w:rsidRDefault="00F245ED" w:rsidP="00F245ED">
      <w:pPr>
        <w:pStyle w:val="Bullet1"/>
        <w:rPr>
          <w:rFonts w:ascii="Calibri" w:hAnsi="Calibri"/>
        </w:rPr>
      </w:pPr>
      <w:r w:rsidRPr="005F77A0">
        <w:rPr>
          <w:rFonts w:ascii="Calibri" w:hAnsi="Calibri"/>
        </w:rPr>
        <w:t>Interface –</w:t>
      </w:r>
      <w:r w:rsidR="001761E8"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4220730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71E9B1CD"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981021F" w14:textId="5F52ED52" w:rsidR="00E51230" w:rsidRPr="005F77A0" w:rsidRDefault="00E51230" w:rsidP="00873D06">
      <w:pPr>
        <w:pStyle w:val="Bullet1"/>
        <w:rPr>
          <w:rFonts w:ascii="Calibri" w:hAnsi="Calibri"/>
        </w:rPr>
      </w:pPr>
      <w:r w:rsidRPr="005F77A0">
        <w:rPr>
          <w:rFonts w:ascii="Calibri" w:hAnsi="Calibri"/>
        </w:rPr>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from a ship to a shore authority (ship to shore) </w:t>
      </w:r>
    </w:p>
    <w:p w14:paraId="053B23AD" w14:textId="150621B6" w:rsidR="00E51230" w:rsidRPr="005F77A0" w:rsidRDefault="00E51230" w:rsidP="00873D06">
      <w:pPr>
        <w:pStyle w:val="Bullet1"/>
        <w:rPr>
          <w:rFonts w:ascii="Calibri" w:hAnsi="Calibri"/>
        </w:rPr>
      </w:pPr>
      <w:r w:rsidRPr="005F77A0">
        <w:rPr>
          <w:rFonts w:ascii="Calibri" w:hAnsi="Calibri"/>
        </w:rPr>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a shore authority (shore to ship) </w:t>
      </w:r>
    </w:p>
    <w:p w14:paraId="48D451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14384790" w14:textId="27DAAA52" w:rsidR="00E51230" w:rsidRPr="005F77A0" w:rsidRDefault="00E51230" w:rsidP="00873D06">
      <w:pPr>
        <w:pStyle w:val="Bullet1"/>
        <w:rPr>
          <w:rFonts w:ascii="Calibri" w:hAnsi="Calibri"/>
        </w:rPr>
      </w:pPr>
      <w:r w:rsidRPr="005F77A0">
        <w:rPr>
          <w:rFonts w:ascii="Calibri" w:hAnsi="Calibri"/>
        </w:rPr>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2E7DC3" w:rsidRPr="005F77A0">
        <w:rPr>
          <w:rFonts w:ascii="Calibri" w:hAnsi="Calibri"/>
        </w:rPr>
        <w:t xml:space="preserve">broadcast </w:t>
      </w:r>
      <w:r w:rsidRPr="005F77A0">
        <w:rPr>
          <w:rFonts w:ascii="Calibri" w:hAnsi="Calibri"/>
        </w:rPr>
        <w:t xml:space="preserve">information to vessels in an area (shore to </w:t>
      </w:r>
      <w:r w:rsidR="002E7DC3" w:rsidRPr="005F77A0">
        <w:rPr>
          <w:rFonts w:ascii="Calibri" w:hAnsi="Calibri"/>
        </w:rPr>
        <w:t xml:space="preserve">participating </w:t>
      </w:r>
      <w:r w:rsidRPr="005F77A0">
        <w:rPr>
          <w:rFonts w:ascii="Calibri" w:hAnsi="Calibri"/>
        </w:rPr>
        <w:t xml:space="preserve">ships in a defined area). </w:t>
      </w:r>
    </w:p>
    <w:p w14:paraId="3C42E755" w14:textId="77777777" w:rsidR="00626129" w:rsidRPr="005F77A0" w:rsidRDefault="002F40DE" w:rsidP="00873D06">
      <w:pPr>
        <w:pStyle w:val="Bullet1"/>
        <w:rPr>
          <w:rFonts w:ascii="Calibri" w:hAnsi="Calibri"/>
        </w:rPr>
      </w:pPr>
      <w:r w:rsidRPr="005F77A0">
        <w:rPr>
          <w:rFonts w:ascii="Calibri" w:hAnsi="Calibri"/>
        </w:rPr>
        <w:lastRenderedPageBreak/>
        <w:t>Interface – an external application layer provides the ability to integrate data into, and transmit, template formats</w:t>
      </w:r>
      <w:r w:rsidRPr="005F77A0" w:rsidDel="002F40DE">
        <w:rPr>
          <w:rFonts w:ascii="Calibri" w:hAnsi="Calibri"/>
        </w:rPr>
        <w:t xml:space="preserve"> </w:t>
      </w:r>
    </w:p>
    <w:p w14:paraId="2E540F9C" w14:textId="4CAFAD44"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57A512E8"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9E7B287" w14:textId="77777777" w:rsidR="00E51230" w:rsidRPr="005F77A0" w:rsidRDefault="00F752F3" w:rsidP="005F77A0">
      <w:pPr>
        <w:pStyle w:val="Heading3"/>
      </w:pPr>
      <w:bookmarkStart w:id="170" w:name="_Toc443562481"/>
      <w:r w:rsidRPr="005F77A0">
        <w:t xml:space="preserve">Scenario - </w:t>
      </w:r>
      <w:r w:rsidR="00E51230" w:rsidRPr="005F77A0">
        <w:t>Navigational Disruption (UC-6.4)</w:t>
      </w:r>
      <w:bookmarkEnd w:id="170"/>
    </w:p>
    <w:p w14:paraId="78B8E398" w14:textId="77777777" w:rsidR="00E51230" w:rsidRPr="005F77A0" w:rsidRDefault="00E51230" w:rsidP="005F77A0">
      <w:pPr>
        <w:pStyle w:val="Heading4"/>
      </w:pPr>
      <w:r w:rsidRPr="005F77A0">
        <w:t>Narrative for Scenario</w:t>
      </w:r>
    </w:p>
    <w:p w14:paraId="68003667" w14:textId="77777777" w:rsidR="00E51230" w:rsidRPr="005F77A0" w:rsidRDefault="00E51230" w:rsidP="00873D06">
      <w:pPr>
        <w:pStyle w:val="Bullet1"/>
        <w:rPr>
          <w:rFonts w:ascii="Calibri" w:hAnsi="Calibri"/>
        </w:rPr>
      </w:pPr>
      <w:r w:rsidRPr="005F77A0">
        <w:rPr>
          <w:rFonts w:ascii="Calibri" w:hAnsi="Calibri"/>
        </w:rPr>
        <w:t xml:space="preserve">Some event or circumstance that impacts the normal operation of the waterway requires urgent traffic management to ensure continuity of operations. </w:t>
      </w:r>
    </w:p>
    <w:p w14:paraId="6B33F4BE" w14:textId="77777777" w:rsidR="00E51230" w:rsidRPr="005F77A0" w:rsidRDefault="00E51230" w:rsidP="00873D06">
      <w:pPr>
        <w:pStyle w:val="Bullet1"/>
        <w:rPr>
          <w:rFonts w:ascii="Calibri" w:hAnsi="Calibri"/>
        </w:rPr>
      </w:pPr>
      <w:r w:rsidRPr="005F77A0">
        <w:rPr>
          <w:rFonts w:ascii="Calibri" w:hAnsi="Calibri"/>
        </w:rPr>
        <w:t xml:space="preserve">Information on the circumstance, and proposed alternate routing could assist in effective movement of vessels throughout the incident.  </w:t>
      </w:r>
    </w:p>
    <w:p w14:paraId="4341095F" w14:textId="77777777" w:rsidR="00E51230" w:rsidRPr="005F77A0" w:rsidRDefault="00E51230" w:rsidP="00873D06">
      <w:pPr>
        <w:pStyle w:val="Bullet1"/>
        <w:rPr>
          <w:rFonts w:ascii="Calibri" w:hAnsi="Calibri"/>
        </w:rPr>
      </w:pPr>
      <w:r w:rsidRPr="005F77A0">
        <w:rPr>
          <w:rFonts w:ascii="Calibri" w:hAnsi="Calibri"/>
        </w:rPr>
        <w:t xml:space="preserve">Information provided could enable automated traffic queuing.    </w:t>
      </w:r>
    </w:p>
    <w:p w14:paraId="31114E2A" w14:textId="77777777" w:rsidR="00E51230" w:rsidRPr="005F77A0" w:rsidRDefault="00E51230" w:rsidP="005F77A0">
      <w:pPr>
        <w:pStyle w:val="Heading4"/>
      </w:pPr>
      <w:r w:rsidRPr="005F77A0">
        <w:t>Requirements:</w:t>
      </w:r>
    </w:p>
    <w:p w14:paraId="199930C0" w14:textId="0888ED98"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the ability to prioritise information regarding navigational disruption (urgent traffic management)</w:t>
      </w:r>
    </w:p>
    <w:p w14:paraId="24EFE81B" w14:textId="07CD6D27" w:rsidR="00E51230" w:rsidRPr="005F77A0" w:rsidRDefault="00F245ED" w:rsidP="00626129">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574DD5BA"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600D1D1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E6766B1" w14:textId="3DAFC383"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from a ship to a shore authority (ship to shore) </w:t>
      </w:r>
    </w:p>
    <w:p w14:paraId="1FDB6E84" w14:textId="7881C7DA"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a shore authority (shore to ship) </w:t>
      </w:r>
    </w:p>
    <w:p w14:paraId="402B8C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61AAAC97" w14:textId="2DD75F64"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broadcast </w:t>
      </w:r>
      <w:r w:rsidRPr="005F77A0">
        <w:rPr>
          <w:rFonts w:ascii="Calibri" w:hAnsi="Calibri"/>
        </w:rPr>
        <w:t xml:space="preserve">information to vessels in an area (shore to ships in a defined area). </w:t>
      </w:r>
    </w:p>
    <w:p w14:paraId="6EDB4237" w14:textId="77777777" w:rsidR="00626129"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2436A67" w14:textId="77777777" w:rsidR="00626129" w:rsidRPr="005F77A0" w:rsidRDefault="00DB7799" w:rsidP="00626129">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5F2C72A5" w14:textId="292A2E6A"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B3BB31F" w14:textId="77777777" w:rsidR="0070654E" w:rsidRPr="005F77A0" w:rsidRDefault="0070654E" w:rsidP="005F77A0">
      <w:pPr>
        <w:pStyle w:val="Heading2"/>
      </w:pPr>
      <w:bookmarkStart w:id="171" w:name="_Toc433739081"/>
      <w:bookmarkStart w:id="172" w:name="_Toc443562482"/>
      <w:r w:rsidRPr="005F77A0">
        <w:t>Use Case 7 - Logistics / Services (UC-7)</w:t>
      </w:r>
      <w:bookmarkEnd w:id="171"/>
      <w:bookmarkEnd w:id="172"/>
    </w:p>
    <w:p w14:paraId="3C53A5CC" w14:textId="16140516" w:rsidR="0070654E" w:rsidRPr="005F77A0" w:rsidRDefault="0070654E" w:rsidP="0070654E">
      <w:pPr>
        <w:pStyle w:val="BodyText"/>
        <w:rPr>
          <w:rFonts w:ascii="Calibri" w:hAnsi="Calibri"/>
        </w:rPr>
      </w:pPr>
      <w:r w:rsidRPr="005F77A0">
        <w:rPr>
          <w:rFonts w:ascii="Calibri" w:hAnsi="Calibri"/>
        </w:rPr>
        <w:t xml:space="preserve">When sailing from berth to berth before, during and after the voyage there are several logistical aspects that must be addressed. Most of these are done by an agent on the shore but are changed because of different reasons.  The means of communicating these logistical aspects would depend on the location of the ship / shore elements involved and could include VDES.  In cases where cargo is transferred at sea (transhipment) the location could be out of range of other communications and VDES would be the preferred communication exchange platform. </w:t>
      </w:r>
    </w:p>
    <w:p w14:paraId="21661E73" w14:textId="4739EADF" w:rsidR="00F94EDF" w:rsidRPr="005F77A0" w:rsidRDefault="0074402C" w:rsidP="0070654E">
      <w:pPr>
        <w:pStyle w:val="BodyText"/>
        <w:rPr>
          <w:rFonts w:ascii="Calibri" w:hAnsi="Calibri"/>
        </w:rPr>
      </w:pPr>
      <w:r w:rsidRPr="005F77A0">
        <w:rPr>
          <w:rFonts w:ascii="Calibri" w:hAnsi="Calibri"/>
        </w:rPr>
        <w:lastRenderedPageBreak/>
        <w:t xml:space="preserve">Information transfer could assist with efficiency of </w:t>
      </w:r>
      <w:r w:rsidR="00BF5BD7" w:rsidRPr="005F77A0">
        <w:rPr>
          <w:rFonts w:ascii="Calibri" w:hAnsi="Calibri"/>
        </w:rPr>
        <w:t xml:space="preserve">the overall cargo chain (for example MonaLisa sea traffic management concept). </w:t>
      </w:r>
    </w:p>
    <w:p w14:paraId="700C4E8F" w14:textId="5DD539D1" w:rsidR="0070654E" w:rsidRPr="005F77A0" w:rsidRDefault="0070654E" w:rsidP="0070654E">
      <w:pPr>
        <w:pStyle w:val="BodyText"/>
        <w:rPr>
          <w:rFonts w:ascii="Calibri" w:hAnsi="Calibri"/>
        </w:rPr>
      </w:pPr>
      <w:r w:rsidRPr="005F77A0">
        <w:rPr>
          <w:rFonts w:ascii="Calibri" w:hAnsi="Calibri"/>
        </w:rPr>
        <w:t xml:space="preserve">Sharing of route information could assist with allied services related </w:t>
      </w:r>
      <w:r w:rsidR="009F7825" w:rsidRPr="005F77A0">
        <w:rPr>
          <w:rFonts w:ascii="Calibri" w:hAnsi="Calibri"/>
        </w:rPr>
        <w:t>to shipping and ship movements - t</w:t>
      </w:r>
      <w:r w:rsidRPr="005F77A0">
        <w:rPr>
          <w:rFonts w:ascii="Calibri" w:hAnsi="Calibri"/>
        </w:rPr>
        <w:t>h</w:t>
      </w:r>
      <w:r w:rsidRPr="005F77A0">
        <w:rPr>
          <w:rStyle w:val="Heading7Char"/>
          <w:rFonts w:ascii="Calibri" w:hAnsi="Calibri"/>
        </w:rPr>
        <w:t>i</w:t>
      </w:r>
      <w:r w:rsidRPr="005F77A0">
        <w:rPr>
          <w:rFonts w:ascii="Calibri" w:hAnsi="Calibri"/>
        </w:rPr>
        <w:t>s could include locks, pilotage, tug allocation, shore resources, and other logistical aspects.</w:t>
      </w:r>
      <w:r w:rsidR="00BF5BD7" w:rsidRPr="005F77A0">
        <w:rPr>
          <w:rFonts w:ascii="Calibri" w:hAnsi="Calibri"/>
        </w:rPr>
        <w:t xml:space="preserve">  This use case represents the business to business aspect. </w:t>
      </w:r>
    </w:p>
    <w:p w14:paraId="232EC0C8" w14:textId="6035D276" w:rsidR="0070654E" w:rsidRPr="005F77A0" w:rsidRDefault="0070654E" w:rsidP="0070654E">
      <w:pPr>
        <w:pStyle w:val="BodyText"/>
        <w:rPr>
          <w:rFonts w:ascii="Calibri" w:hAnsi="Calibri"/>
        </w:rPr>
      </w:pPr>
      <w:r w:rsidRPr="005F77A0">
        <w:rPr>
          <w:rFonts w:ascii="Calibri" w:hAnsi="Calibri"/>
        </w:rPr>
        <w:t xml:space="preserve">Logistical elements where VDES may be </w:t>
      </w:r>
      <w:r w:rsidR="00626129" w:rsidRPr="005F77A0">
        <w:rPr>
          <w:rFonts w:ascii="Calibri" w:hAnsi="Calibri"/>
        </w:rPr>
        <w:t>an appropriate communication</w:t>
      </w:r>
      <w:r w:rsidRPr="005F77A0">
        <w:rPr>
          <w:rFonts w:ascii="Calibri" w:hAnsi="Calibri"/>
        </w:rPr>
        <w:t xml:space="preserve"> </w:t>
      </w:r>
      <w:r w:rsidR="00626129" w:rsidRPr="005F77A0">
        <w:rPr>
          <w:rFonts w:ascii="Calibri" w:hAnsi="Calibri"/>
        </w:rPr>
        <w:t>method</w:t>
      </w:r>
      <w:r w:rsidRPr="005F77A0">
        <w:rPr>
          <w:rFonts w:ascii="Calibri" w:hAnsi="Calibri"/>
        </w:rPr>
        <w:t xml:space="preserve"> include: </w:t>
      </w:r>
    </w:p>
    <w:p w14:paraId="53A683CF" w14:textId="77777777" w:rsidR="0070654E" w:rsidRPr="005F77A0" w:rsidRDefault="0070654E" w:rsidP="005757AB">
      <w:pPr>
        <w:pStyle w:val="Bullet2"/>
        <w:rPr>
          <w:rFonts w:ascii="Calibri" w:hAnsi="Calibri"/>
        </w:rPr>
      </w:pPr>
      <w:r w:rsidRPr="005F77A0">
        <w:rPr>
          <w:rFonts w:ascii="Calibri" w:hAnsi="Calibri"/>
        </w:rPr>
        <w:t>Transfer of vessel loading plan</w:t>
      </w:r>
    </w:p>
    <w:p w14:paraId="361B7D28" w14:textId="77777777" w:rsidR="0070654E" w:rsidRPr="005F77A0" w:rsidRDefault="0070654E" w:rsidP="005757AB">
      <w:pPr>
        <w:pStyle w:val="Bullet2"/>
        <w:rPr>
          <w:rFonts w:ascii="Calibri" w:hAnsi="Calibri"/>
        </w:rPr>
      </w:pPr>
      <w:r w:rsidRPr="005F77A0">
        <w:rPr>
          <w:rFonts w:ascii="Calibri" w:hAnsi="Calibri"/>
        </w:rPr>
        <w:t>Tug operations</w:t>
      </w:r>
    </w:p>
    <w:p w14:paraId="4720E857" w14:textId="77777777" w:rsidR="0070654E" w:rsidRPr="005F77A0" w:rsidRDefault="0070654E" w:rsidP="005757AB">
      <w:pPr>
        <w:pStyle w:val="Bullet2"/>
        <w:rPr>
          <w:rFonts w:ascii="Calibri" w:hAnsi="Calibri"/>
        </w:rPr>
      </w:pPr>
      <w:r w:rsidRPr="005F77A0">
        <w:rPr>
          <w:rFonts w:ascii="Calibri" w:hAnsi="Calibri"/>
        </w:rPr>
        <w:t>Pilotage operations</w:t>
      </w:r>
    </w:p>
    <w:p w14:paraId="42366860" w14:textId="0EC4B665" w:rsidR="0070654E" w:rsidRPr="005F77A0" w:rsidRDefault="0070654E" w:rsidP="0070654E">
      <w:pPr>
        <w:pStyle w:val="Bullet2"/>
        <w:rPr>
          <w:rFonts w:ascii="Calibri" w:hAnsi="Calibri"/>
        </w:rPr>
      </w:pPr>
      <w:r w:rsidRPr="005F77A0">
        <w:rPr>
          <w:rFonts w:ascii="Calibri" w:hAnsi="Calibri"/>
        </w:rPr>
        <w:t xml:space="preserve">Stores / supplies </w:t>
      </w:r>
      <w:r w:rsidR="00BF5BD7" w:rsidRPr="005F77A0">
        <w:rPr>
          <w:rFonts w:ascii="Calibri" w:hAnsi="Calibri"/>
        </w:rPr>
        <w:t xml:space="preserve">/ ship bunkers </w:t>
      </w:r>
      <w:r w:rsidRPr="005F77A0">
        <w:rPr>
          <w:rFonts w:ascii="Calibri" w:hAnsi="Calibri"/>
        </w:rPr>
        <w:t>required; waste removal</w:t>
      </w:r>
    </w:p>
    <w:p w14:paraId="3C4EFDE5" w14:textId="77777777" w:rsidR="0070654E" w:rsidRPr="005F77A0" w:rsidRDefault="00F752F3" w:rsidP="005F77A0">
      <w:pPr>
        <w:pStyle w:val="Heading3"/>
      </w:pPr>
      <w:bookmarkStart w:id="173" w:name="_Toc443562483"/>
      <w:r w:rsidRPr="005F77A0">
        <w:t xml:space="preserve">Scenario - </w:t>
      </w:r>
      <w:r w:rsidR="0070654E" w:rsidRPr="005F77A0">
        <w:t>Logistic services – ship to shore (UC-7.1)</w:t>
      </w:r>
      <w:bookmarkEnd w:id="173"/>
    </w:p>
    <w:p w14:paraId="3D6F1DEC" w14:textId="77777777" w:rsidR="0070654E" w:rsidRPr="005F77A0" w:rsidRDefault="0070654E" w:rsidP="005F77A0">
      <w:pPr>
        <w:pStyle w:val="Heading4"/>
      </w:pPr>
      <w:r w:rsidRPr="005F77A0">
        <w:t>Narrative for Scenario</w:t>
      </w:r>
    </w:p>
    <w:p w14:paraId="6ADBB781" w14:textId="07C801F1" w:rsidR="0070654E" w:rsidRPr="005F77A0" w:rsidRDefault="0070654E" w:rsidP="0070654E">
      <w:pPr>
        <w:pStyle w:val="Bullet1"/>
        <w:rPr>
          <w:rFonts w:ascii="Calibri" w:hAnsi="Calibri"/>
        </w:rPr>
      </w:pPr>
      <w:r w:rsidRPr="005F77A0">
        <w:rPr>
          <w:rFonts w:ascii="Calibri" w:hAnsi="Calibri"/>
        </w:rPr>
        <w:t xml:space="preserve">Ship arriving at a port forwards revised time of arrival and request confirmation </w:t>
      </w:r>
      <w:r w:rsidR="00E418E9" w:rsidRPr="005F77A0">
        <w:rPr>
          <w:rFonts w:ascii="Calibri" w:hAnsi="Calibri"/>
        </w:rPr>
        <w:t>for</w:t>
      </w:r>
      <w:r w:rsidRPr="005F77A0">
        <w:rPr>
          <w:rFonts w:ascii="Calibri" w:hAnsi="Calibri"/>
        </w:rPr>
        <w:t xml:space="preserve"> stores, fuel, and access to waste facilities, etc.</w:t>
      </w:r>
    </w:p>
    <w:p w14:paraId="0A1BC8BA" w14:textId="3D2B6483" w:rsidR="0070654E" w:rsidRPr="005F77A0" w:rsidRDefault="0070654E" w:rsidP="0070654E">
      <w:pPr>
        <w:pStyle w:val="Bullet1"/>
        <w:rPr>
          <w:rFonts w:ascii="Calibri" w:hAnsi="Calibri"/>
        </w:rPr>
      </w:pPr>
      <w:r w:rsidRPr="005F77A0">
        <w:rPr>
          <w:rFonts w:ascii="Calibri" w:hAnsi="Calibri"/>
        </w:rPr>
        <w:t xml:space="preserve">Vessel also requires information on pilots and tugs, </w:t>
      </w:r>
      <w:r w:rsidR="00E418E9" w:rsidRPr="005F77A0">
        <w:rPr>
          <w:rFonts w:ascii="Calibri" w:hAnsi="Calibri"/>
        </w:rPr>
        <w:t>other aspects</w:t>
      </w:r>
      <w:r w:rsidRPr="005F77A0">
        <w:rPr>
          <w:rFonts w:ascii="Calibri" w:hAnsi="Calibri"/>
        </w:rPr>
        <w:t xml:space="preserve"> for the transit.  </w:t>
      </w:r>
    </w:p>
    <w:p w14:paraId="66F03A98" w14:textId="77777777" w:rsidR="0070654E" w:rsidRPr="005F77A0" w:rsidRDefault="0070654E" w:rsidP="0070654E">
      <w:pPr>
        <w:pStyle w:val="Bullet1"/>
        <w:rPr>
          <w:rFonts w:ascii="Calibri" w:hAnsi="Calibri"/>
        </w:rPr>
      </w:pPr>
      <w:r w:rsidRPr="005F77A0">
        <w:rPr>
          <w:rFonts w:ascii="Calibri" w:hAnsi="Calibri"/>
        </w:rPr>
        <w:t xml:space="preserve">There could also be additional information requests for the availability of shore side facilities (i.e. hospital, transport facilities).  </w:t>
      </w:r>
    </w:p>
    <w:p w14:paraId="2904CDCF" w14:textId="77777777" w:rsidR="0070654E" w:rsidRPr="005F77A0" w:rsidRDefault="0070654E" w:rsidP="005F77A0">
      <w:pPr>
        <w:pStyle w:val="Heading4"/>
      </w:pPr>
      <w:r w:rsidRPr="005F77A0">
        <w:t>Requirements:</w:t>
      </w:r>
    </w:p>
    <w:p w14:paraId="385849F4" w14:textId="44BBBD25" w:rsidR="0070654E" w:rsidRPr="005F77A0" w:rsidRDefault="0070654E" w:rsidP="0070654E">
      <w:pPr>
        <w:pStyle w:val="Bullet1"/>
        <w:rPr>
          <w:rFonts w:ascii="Calibri" w:hAnsi="Calibri"/>
        </w:rPr>
      </w:pPr>
      <w:r w:rsidRPr="005F77A0">
        <w:rPr>
          <w:rFonts w:ascii="Calibri" w:hAnsi="Calibri"/>
        </w:rPr>
        <w:t xml:space="preserve">Communications - The VDES </w:t>
      </w:r>
      <w:r w:rsidR="00E418E9" w:rsidRPr="005F77A0">
        <w:rPr>
          <w:rFonts w:ascii="Calibri" w:hAnsi="Calibri"/>
        </w:rPr>
        <w:t xml:space="preserve">shall have </w:t>
      </w:r>
      <w:r w:rsidRPr="005F77A0">
        <w:rPr>
          <w:rFonts w:ascii="Calibri" w:hAnsi="Calibri"/>
        </w:rPr>
        <w:t>the ability to provide information from a ship (ship to ship)</w:t>
      </w:r>
    </w:p>
    <w:p w14:paraId="5E703A10"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DAF464F"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8290E5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D7FABDB" w14:textId="13A077C0" w:rsidR="0070654E" w:rsidRPr="005F77A0" w:rsidRDefault="0070654E" w:rsidP="0070654E">
      <w:pPr>
        <w:pStyle w:val="Bullet1"/>
        <w:rPr>
          <w:rFonts w:ascii="Calibri" w:hAnsi="Calibri"/>
        </w:rPr>
      </w:pPr>
      <w:r w:rsidRPr="005F77A0">
        <w:rPr>
          <w:rFonts w:ascii="Calibri" w:hAnsi="Calibri"/>
        </w:rPr>
        <w:t xml:space="preserve">Communications – the VDES </w:t>
      </w:r>
      <w:r w:rsidR="00E418E9"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from a ship to a shore authority (ship to shore) </w:t>
      </w:r>
    </w:p>
    <w:p w14:paraId="45F0A42F" w14:textId="4CA6F337"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a shore authority (shore to ship) </w:t>
      </w:r>
    </w:p>
    <w:p w14:paraId="3BD77EAF" w14:textId="4F655F5A"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90B6E"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specified ships in a defined area). </w:t>
      </w:r>
    </w:p>
    <w:p w14:paraId="6FF77BC5" w14:textId="77777777" w:rsidR="00626129" w:rsidRPr="005F77A0" w:rsidRDefault="002F40DE" w:rsidP="0070654E">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2D84F327" w14:textId="28526CF8" w:rsidR="0070654E" w:rsidRPr="005F77A0" w:rsidRDefault="00DB7799" w:rsidP="0070654E">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6DC1DB2C"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070DD6F" w14:textId="77777777" w:rsidR="0070654E" w:rsidRPr="005F77A0" w:rsidRDefault="00F752F3" w:rsidP="005F77A0">
      <w:pPr>
        <w:pStyle w:val="Heading3"/>
      </w:pPr>
      <w:bookmarkStart w:id="174" w:name="_Toc443562484"/>
      <w:r w:rsidRPr="005F77A0">
        <w:t xml:space="preserve">Scenario - </w:t>
      </w:r>
      <w:r w:rsidR="0070654E" w:rsidRPr="005F77A0">
        <w:t>Logistic services – shore to ship (UC-7.2)</w:t>
      </w:r>
      <w:bookmarkEnd w:id="174"/>
    </w:p>
    <w:p w14:paraId="64EBC2FD" w14:textId="77777777" w:rsidR="0070654E" w:rsidRPr="005F77A0" w:rsidRDefault="0070654E" w:rsidP="005F77A0">
      <w:pPr>
        <w:pStyle w:val="Heading4"/>
      </w:pPr>
      <w:r w:rsidRPr="005F77A0">
        <w:t>Narrative for Scenario</w:t>
      </w:r>
    </w:p>
    <w:p w14:paraId="4CBE3349" w14:textId="5CA30EF8" w:rsidR="00165432" w:rsidRPr="005F77A0" w:rsidRDefault="00165432" w:rsidP="005757AB">
      <w:pPr>
        <w:pStyle w:val="Bullet2"/>
        <w:rPr>
          <w:rFonts w:ascii="Calibri" w:hAnsi="Calibri"/>
        </w:rPr>
      </w:pPr>
    </w:p>
    <w:p w14:paraId="43A451AE" w14:textId="7D045882" w:rsidR="0070654E" w:rsidRPr="005F77A0" w:rsidRDefault="002F2865" w:rsidP="0070654E">
      <w:pPr>
        <w:pStyle w:val="Bullet1"/>
        <w:rPr>
          <w:rFonts w:ascii="Calibri" w:hAnsi="Calibri"/>
        </w:rPr>
      </w:pPr>
      <w:r w:rsidRPr="005F77A0">
        <w:rPr>
          <w:rFonts w:ascii="Calibri" w:hAnsi="Calibri"/>
        </w:rPr>
        <w:lastRenderedPageBreak/>
        <w:t>As</w:t>
      </w:r>
      <w:r w:rsidR="0070654E" w:rsidRPr="005F77A0">
        <w:rPr>
          <w:rFonts w:ascii="Calibri" w:hAnsi="Calibri"/>
        </w:rPr>
        <w:t xml:space="preserve"> the ship arrives, the shore will provide confirmation offloading, loading of the vessel and respond to requests from the ship. </w:t>
      </w:r>
    </w:p>
    <w:p w14:paraId="4B2BC649" w14:textId="77777777" w:rsidR="0070654E" w:rsidRPr="005F77A0" w:rsidRDefault="0070654E" w:rsidP="005F77A0">
      <w:pPr>
        <w:pStyle w:val="Heading4"/>
      </w:pPr>
      <w:r w:rsidRPr="005F77A0">
        <w:t>Requirements:</w:t>
      </w:r>
    </w:p>
    <w:p w14:paraId="6962C099" w14:textId="7ADF344E"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information from a ship to a shore (ship to shore)</w:t>
      </w:r>
    </w:p>
    <w:p w14:paraId="0C83A4DF" w14:textId="77777777" w:rsidR="0070654E" w:rsidRPr="005F77A0" w:rsidRDefault="0070654E" w:rsidP="005757AB">
      <w:pPr>
        <w:pStyle w:val="Bullet2"/>
        <w:rPr>
          <w:rFonts w:ascii="Calibri" w:hAnsi="Calibri"/>
        </w:rPr>
      </w:pPr>
      <w:r w:rsidRPr="005F77A0">
        <w:rPr>
          <w:rFonts w:ascii="Calibri" w:hAnsi="Calibri"/>
        </w:rPr>
        <w:t>Specific requirements for loading, logistics</w:t>
      </w:r>
    </w:p>
    <w:p w14:paraId="72A4B6CE" w14:textId="5D76617A" w:rsidR="00F245ED" w:rsidRPr="005F77A0" w:rsidRDefault="00F245ED" w:rsidP="00F245ED">
      <w:pPr>
        <w:pStyle w:val="Bullet1"/>
        <w:rPr>
          <w:rFonts w:ascii="Calibri" w:hAnsi="Calibri"/>
        </w:rPr>
      </w:pPr>
      <w:r w:rsidRPr="005F77A0">
        <w:rPr>
          <w:rFonts w:ascii="Calibri" w:hAnsi="Calibri"/>
        </w:rPr>
        <w:t>Interface –</w:t>
      </w:r>
      <w:r w:rsidR="00525C3B"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63F1C04E"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C6B4C46"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495140C" w14:textId="6769739D"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F43FEC"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specific ships in a defined area). </w:t>
      </w:r>
    </w:p>
    <w:p w14:paraId="2DBAB197" w14:textId="77777777" w:rsidR="00626129" w:rsidRPr="005F77A0" w:rsidRDefault="002F40DE" w:rsidP="005F77A0">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00780A57" w14:textId="63DD85A1" w:rsidR="00031D1E" w:rsidRPr="005F77A0" w:rsidRDefault="00DB7799" w:rsidP="005F77A0">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7BD648D5"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45C50B9" w14:textId="77777777" w:rsidR="00626129" w:rsidRPr="005F77A0" w:rsidRDefault="00626129" w:rsidP="00626129">
      <w:pPr>
        <w:pStyle w:val="Bullet1"/>
        <w:numPr>
          <w:ilvl w:val="0"/>
          <w:numId w:val="0"/>
        </w:numPr>
        <w:ind w:left="1637"/>
        <w:rPr>
          <w:rFonts w:ascii="Calibri" w:hAnsi="Calibri"/>
        </w:rPr>
      </w:pPr>
    </w:p>
    <w:p w14:paraId="18316694" w14:textId="77777777" w:rsidR="005E6BD7" w:rsidRPr="005F77A0" w:rsidRDefault="005E6BD7" w:rsidP="00031D1E">
      <w:pPr>
        <w:pStyle w:val="Heading5"/>
        <w:numPr>
          <w:ilvl w:val="0"/>
          <w:numId w:val="0"/>
        </w:numPr>
        <w:ind w:left="720"/>
        <w:rPr>
          <w:rFonts w:ascii="Calibri" w:hAnsi="Calibri"/>
        </w:rPr>
        <w:sectPr w:rsidR="005E6BD7" w:rsidRPr="005F77A0" w:rsidSect="00A163D8">
          <w:headerReference w:type="even" r:id="rId19"/>
          <w:headerReference w:type="default" r:id="rId20"/>
          <w:footerReference w:type="default" r:id="rId21"/>
          <w:headerReference w:type="first" r:id="rId22"/>
          <w:pgSz w:w="11906" w:h="16838" w:code="9"/>
          <w:pgMar w:top="1134" w:right="1134" w:bottom="1134" w:left="1418" w:header="567" w:footer="567" w:gutter="0"/>
          <w:cols w:space="708"/>
          <w:titlePg/>
          <w:docGrid w:linePitch="360"/>
        </w:sectPr>
      </w:pPr>
    </w:p>
    <w:p w14:paraId="3A38ED5F" w14:textId="77777777" w:rsidR="005A6D97" w:rsidRPr="005F77A0" w:rsidRDefault="005A6D97" w:rsidP="005F77A0">
      <w:pPr>
        <w:pStyle w:val="Heading1"/>
      </w:pPr>
      <w:bookmarkStart w:id="175" w:name="_Toc443562485"/>
      <w:bookmarkStart w:id="176" w:name="_Toc246219392"/>
      <w:bookmarkStart w:id="177" w:name="_Toc433739086"/>
      <w:r w:rsidRPr="005F77A0">
        <w:lastRenderedPageBreak/>
        <w:t>VHF Data Exchange System Requirements</w:t>
      </w:r>
      <w:bookmarkEnd w:id="175"/>
    </w:p>
    <w:p w14:paraId="34F71DEE" w14:textId="5B8D36B0" w:rsidR="005A6D97" w:rsidRPr="005F77A0" w:rsidRDefault="005A6D97" w:rsidP="005A6D97">
      <w:pPr>
        <w:pStyle w:val="BodyText"/>
        <w:rPr>
          <w:rFonts w:ascii="Calibri" w:hAnsi="Calibri"/>
        </w:rPr>
      </w:pPr>
      <w:r w:rsidRPr="005F77A0">
        <w:rPr>
          <w:rFonts w:ascii="Calibri" w:hAnsi="Calibri"/>
        </w:rPr>
        <w:t xml:space="preserve">Based on the use cases and scenarios the following VHF Data Exchange System requirements </w:t>
      </w:r>
      <w:r w:rsidR="00F94EDF" w:rsidRPr="005F77A0">
        <w:rPr>
          <w:rFonts w:ascii="Calibri" w:hAnsi="Calibri"/>
        </w:rPr>
        <w:t xml:space="preserve"> [</w:t>
      </w:r>
      <w:r w:rsidR="00F94EDF" w:rsidRPr="005F77A0">
        <w:rPr>
          <w:rFonts w:ascii="Calibri" w:hAnsi="Calibri"/>
          <w:highlight w:val="yellow"/>
        </w:rPr>
        <w:t>confirm requirement wording / validate source references / update comments]</w:t>
      </w:r>
    </w:p>
    <w:p w14:paraId="07440F7A" w14:textId="77777777" w:rsidR="005A6D97" w:rsidRPr="005F77A0" w:rsidRDefault="005A6D97" w:rsidP="005F77A0">
      <w:pPr>
        <w:pStyle w:val="Heading2"/>
      </w:pPr>
      <w:bookmarkStart w:id="178" w:name="_Toc443562486"/>
      <w:r w:rsidRPr="005F77A0">
        <w:t>VHF Data Exchange System Capability</w:t>
      </w:r>
      <w:bookmarkEnd w:id="176"/>
      <w:r w:rsidRPr="005F77A0">
        <w:t xml:space="preserve"> Requirements</w:t>
      </w:r>
      <w:bookmarkEnd w:id="177"/>
      <w:bookmarkEnd w:id="178"/>
    </w:p>
    <w:p w14:paraId="591270E5" w14:textId="77777777" w:rsidR="005A6D97" w:rsidRPr="005F77A0" w:rsidRDefault="005A6D97" w:rsidP="005A6D97">
      <w:pPr>
        <w:pStyle w:val="BodyText"/>
        <w:rPr>
          <w:rFonts w:ascii="Calibri" w:hAnsi="Calibri"/>
        </w:rPr>
      </w:pPr>
    </w:p>
    <w:p w14:paraId="3381D629" w14:textId="7777777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3</w:t>
      </w:r>
      <w:r w:rsidR="005F77A0" w:rsidRPr="005F77A0">
        <w:rPr>
          <w:rFonts w:ascii="Calibri" w:hAnsi="Calibri"/>
          <w:noProof/>
        </w:rPr>
        <w:fldChar w:fldCharType="end"/>
      </w:r>
      <w:r w:rsidRPr="005F77A0">
        <w:rPr>
          <w:rFonts w:ascii="Calibri" w:hAnsi="Calibri"/>
        </w:rPr>
        <w:t xml:space="preserve">   VDES Capability Requirements</w:t>
      </w:r>
    </w:p>
    <w:p w14:paraId="1701BBFD" w14:textId="77777777" w:rsidR="005A6D97" w:rsidRPr="005F77A0" w:rsidRDefault="005A6D97" w:rsidP="005A6D97">
      <w:pPr>
        <w:tabs>
          <w:tab w:val="left" w:pos="1418"/>
        </w:tabs>
        <w:spacing w:before="60" w:after="60"/>
        <w:ind w:left="1418"/>
        <w:rPr>
          <w:rFonts w:ascii="Calibri" w:hAnsi="Calibri"/>
          <w:sz w:val="24"/>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5386"/>
        <w:gridCol w:w="1418"/>
        <w:gridCol w:w="1418"/>
        <w:gridCol w:w="3968"/>
      </w:tblGrid>
      <w:tr w:rsidR="005A6D97" w:rsidRPr="005F77A0" w14:paraId="6333B50F" w14:textId="77777777" w:rsidTr="000D27D2">
        <w:trPr>
          <w:tblHeader/>
        </w:trPr>
        <w:tc>
          <w:tcPr>
            <w:tcW w:w="2127"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8958B4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386"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5C0C659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2A1A93E" w14:textId="13E217FC"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EE69E7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205B21F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5A6D97" w:rsidRPr="005F77A0" w14:paraId="0B97C2E7"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1B5EB99" w14:textId="6C745C55"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VDES-CAP-</w:t>
            </w:r>
            <w:r w:rsidR="005A6D97" w:rsidRPr="005F77A0">
              <w:rPr>
                <w:rFonts w:ascii="Calibri" w:hAnsi="Calibri"/>
                <w:sz w:val="24"/>
                <w:szCs w:val="24"/>
              </w:rPr>
              <w:t>01</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B1C1CAE" w14:textId="3F677214"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165432" w:rsidRPr="005F77A0">
              <w:rPr>
                <w:rFonts w:ascii="Calibri" w:hAnsi="Calibri"/>
                <w:sz w:val="24"/>
                <w:szCs w:val="24"/>
              </w:rPr>
              <w:t>shall</w:t>
            </w:r>
            <w:r w:rsidRPr="005F77A0">
              <w:rPr>
                <w:rFonts w:ascii="Calibri" w:hAnsi="Calibri"/>
                <w:sz w:val="24"/>
                <w:szCs w:val="24"/>
              </w:rPr>
              <w:t xml:space="preserve"> </w:t>
            </w:r>
            <w:r w:rsidR="00A26092" w:rsidRPr="005F77A0">
              <w:rPr>
                <w:rFonts w:ascii="Calibri" w:hAnsi="Calibri"/>
                <w:sz w:val="24"/>
                <w:szCs w:val="24"/>
              </w:rPr>
              <w:t>enable</w:t>
            </w:r>
            <w:r w:rsidRPr="005F77A0">
              <w:rPr>
                <w:rFonts w:ascii="Calibri" w:hAnsi="Calibri"/>
                <w:sz w:val="24"/>
                <w:szCs w:val="24"/>
              </w:rPr>
              <w:t xml:space="preserve"> data exchange between ships and shore users by terrestrial or satellite link.</w:t>
            </w:r>
          </w:p>
        </w:tc>
        <w:sdt>
          <w:sdtPr>
            <w:rPr>
              <w:rFonts w:ascii="Calibri" w:hAnsi="Calibri"/>
              <w:sz w:val="24"/>
              <w:szCs w:val="24"/>
            </w:rPr>
            <w:id w:val="-1570188675"/>
            <w:placeholder>
              <w:docPart w:val="5C2694DB54F14FE6A45B3C5F0176CFF6"/>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0851FB9"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5E1EADE2"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01A159" w14:textId="41641659"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At an external application layer </w:t>
            </w:r>
            <w:r w:rsidR="00165432" w:rsidRPr="005F77A0">
              <w:rPr>
                <w:rFonts w:ascii="Calibri" w:hAnsi="Calibri"/>
                <w:sz w:val="24"/>
                <w:szCs w:val="24"/>
                <w:lang w:val="en-US"/>
              </w:rPr>
              <w:t>shall</w:t>
            </w:r>
            <w:r w:rsidR="00253977" w:rsidRPr="005F77A0">
              <w:rPr>
                <w:rFonts w:ascii="Calibri" w:hAnsi="Calibri"/>
                <w:sz w:val="24"/>
                <w:szCs w:val="24"/>
                <w:lang w:val="en-US"/>
              </w:rPr>
              <w:t xml:space="preserve"> automatically determine the most suitable data exchange process. </w:t>
            </w:r>
            <w:r w:rsidR="00EF6FC0" w:rsidRPr="005F77A0">
              <w:rPr>
                <w:rFonts w:ascii="Calibri" w:hAnsi="Calibri"/>
                <w:sz w:val="24"/>
                <w:szCs w:val="24"/>
                <w:lang w:val="en-US"/>
              </w:rPr>
              <w:t xml:space="preserve"> </w:t>
            </w:r>
            <w:r w:rsidR="00EF6FC0" w:rsidRPr="005F77A0">
              <w:rPr>
                <w:rFonts w:ascii="Calibri" w:hAnsi="Calibri"/>
                <w:sz w:val="24"/>
                <w:szCs w:val="24"/>
              </w:rPr>
              <w:t xml:space="preserve">AIS, ASM, VDE – terrestrial / satellite </w:t>
            </w:r>
          </w:p>
        </w:tc>
      </w:tr>
      <w:tr w:rsidR="005A6D97" w:rsidRPr="005F77A0" w14:paraId="7FB45E55"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81CDD27" w14:textId="795B1564"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02</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65CF4B6" w14:textId="77D82250" w:rsidR="005A6D97" w:rsidRPr="005F77A0" w:rsidRDefault="005A6D97" w:rsidP="00452E6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Data exchange </w:t>
            </w:r>
            <w:r w:rsidR="00A26092" w:rsidRPr="005F77A0">
              <w:rPr>
                <w:rFonts w:ascii="Calibri" w:hAnsi="Calibri"/>
                <w:sz w:val="24"/>
                <w:szCs w:val="24"/>
              </w:rPr>
              <w:t xml:space="preserve">by VDES </w:t>
            </w:r>
            <w:r w:rsidRPr="005F77A0">
              <w:rPr>
                <w:rFonts w:ascii="Calibri" w:hAnsi="Calibri"/>
                <w:sz w:val="24"/>
                <w:szCs w:val="24"/>
              </w:rPr>
              <w:t xml:space="preserve">from the ship </w:t>
            </w:r>
            <w:r w:rsidR="00A26092" w:rsidRPr="005F77A0">
              <w:rPr>
                <w:rFonts w:ascii="Calibri" w:hAnsi="Calibri"/>
                <w:sz w:val="24"/>
                <w:szCs w:val="24"/>
              </w:rPr>
              <w:t xml:space="preserve">shall </w:t>
            </w:r>
            <w:r w:rsidRPr="005F77A0">
              <w:rPr>
                <w:rFonts w:ascii="Calibri" w:hAnsi="Calibri"/>
                <w:sz w:val="24"/>
                <w:szCs w:val="24"/>
              </w:rPr>
              <w:t xml:space="preserve">occur automatically. </w:t>
            </w:r>
          </w:p>
        </w:tc>
        <w:sdt>
          <w:sdtPr>
            <w:rPr>
              <w:rFonts w:ascii="Calibri" w:hAnsi="Calibri"/>
              <w:sz w:val="24"/>
              <w:szCs w:val="24"/>
            </w:rPr>
            <w:id w:val="1475569562"/>
            <w:placeholder>
              <w:docPart w:val="4D2A703882D44BD5B157B15B53088F3E"/>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724D844"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B895CA0"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FB3619B" w14:textId="55B525DF"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Concept is that there is data sent automatically, with no manual intervention. </w:t>
            </w:r>
          </w:p>
        </w:tc>
      </w:tr>
      <w:tr w:rsidR="005A6D97" w:rsidRPr="005F77A0" w14:paraId="42A19EE1"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4593D9B7" w14:textId="4A17C5DA"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03</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4141E9E" w14:textId="3EB8E789"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Data exchange</w:t>
            </w:r>
            <w:r w:rsidR="00A26092" w:rsidRPr="005F77A0">
              <w:rPr>
                <w:rFonts w:ascii="Calibri" w:hAnsi="Calibri"/>
                <w:sz w:val="24"/>
                <w:szCs w:val="24"/>
              </w:rPr>
              <w:t xml:space="preserve"> by VDES</w:t>
            </w:r>
            <w:r w:rsidRPr="005F77A0">
              <w:rPr>
                <w:rFonts w:ascii="Calibri" w:hAnsi="Calibri"/>
                <w:sz w:val="24"/>
                <w:szCs w:val="24"/>
              </w:rPr>
              <w:t xml:space="preserve"> from the ship </w:t>
            </w:r>
            <w:r w:rsidR="00A26092" w:rsidRPr="005F77A0">
              <w:rPr>
                <w:rFonts w:ascii="Calibri" w:hAnsi="Calibri"/>
                <w:sz w:val="24"/>
                <w:szCs w:val="24"/>
              </w:rPr>
              <w:t xml:space="preserve">shall </w:t>
            </w:r>
            <w:r w:rsidRPr="005F77A0">
              <w:rPr>
                <w:rFonts w:ascii="Calibri" w:hAnsi="Calibri"/>
                <w:sz w:val="24"/>
                <w:szCs w:val="24"/>
              </w:rPr>
              <w:t>occur manually.</w:t>
            </w:r>
          </w:p>
        </w:tc>
        <w:sdt>
          <w:sdtPr>
            <w:rPr>
              <w:rFonts w:ascii="Calibri" w:hAnsi="Calibri"/>
              <w:sz w:val="24"/>
              <w:szCs w:val="24"/>
            </w:rPr>
            <w:id w:val="274064431"/>
            <w:placeholder>
              <w:docPart w:val="4FE8E45192284EB08D3473BFB577198A"/>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22E764C6"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211BD73" w14:textId="77777777" w:rsidR="005A6D97"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1D9D9D20" w14:textId="477780F7"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Concept is that there is data that is sen</w:t>
            </w:r>
            <w:r w:rsidR="0068580F" w:rsidRPr="005F77A0">
              <w:rPr>
                <w:rFonts w:ascii="Calibri" w:hAnsi="Calibri"/>
                <w:sz w:val="24"/>
                <w:szCs w:val="24"/>
                <w:lang w:val="en-US"/>
              </w:rPr>
              <w:t>t when required by an operator</w:t>
            </w:r>
            <w:r w:rsidRPr="005F77A0">
              <w:rPr>
                <w:rFonts w:ascii="Calibri" w:hAnsi="Calibri"/>
                <w:sz w:val="24"/>
                <w:szCs w:val="24"/>
                <w:lang w:val="en-US"/>
              </w:rPr>
              <w:t xml:space="preserve"> through an external application.  </w:t>
            </w:r>
          </w:p>
        </w:tc>
      </w:tr>
      <w:tr w:rsidR="005A6D97" w:rsidRPr="005F77A0" w14:paraId="0254A1BE"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4D58F7CD" w14:textId="6EA15DC3"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04</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9275A0C" w14:textId="356F4544"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Data exchange </w:t>
            </w:r>
            <w:r w:rsidR="00452E67" w:rsidRPr="005F77A0">
              <w:rPr>
                <w:rFonts w:ascii="Calibri" w:hAnsi="Calibri"/>
                <w:sz w:val="24"/>
                <w:szCs w:val="24"/>
              </w:rPr>
              <w:t xml:space="preserve">by VDES </w:t>
            </w:r>
            <w:r w:rsidR="00165432" w:rsidRPr="005F77A0">
              <w:rPr>
                <w:rFonts w:ascii="Calibri" w:hAnsi="Calibri"/>
                <w:sz w:val="24"/>
                <w:szCs w:val="24"/>
              </w:rPr>
              <w:t>shall</w:t>
            </w:r>
            <w:r w:rsidRPr="005F77A0">
              <w:rPr>
                <w:rFonts w:ascii="Calibri" w:hAnsi="Calibri"/>
                <w:sz w:val="24"/>
                <w:szCs w:val="24"/>
              </w:rPr>
              <w:t xml:space="preserve"> use</w:t>
            </w:r>
            <w:r w:rsidR="0068580F" w:rsidRPr="005F77A0">
              <w:rPr>
                <w:rFonts w:ascii="Calibri" w:hAnsi="Calibri"/>
                <w:sz w:val="24"/>
                <w:szCs w:val="24"/>
              </w:rPr>
              <w:t xml:space="preserve"> only</w:t>
            </w:r>
            <w:r w:rsidRPr="005F77A0">
              <w:rPr>
                <w:rFonts w:ascii="Calibri" w:hAnsi="Calibri"/>
                <w:sz w:val="24"/>
                <w:szCs w:val="24"/>
              </w:rPr>
              <w:t xml:space="preserve"> the </w:t>
            </w:r>
            <w:r w:rsidR="0068580F" w:rsidRPr="005F77A0">
              <w:rPr>
                <w:rFonts w:ascii="Calibri" w:hAnsi="Calibri"/>
                <w:sz w:val="24"/>
                <w:szCs w:val="24"/>
              </w:rPr>
              <w:t xml:space="preserve">ITU </w:t>
            </w:r>
            <w:r w:rsidRPr="005F77A0">
              <w:rPr>
                <w:rFonts w:ascii="Calibri" w:hAnsi="Calibri"/>
                <w:sz w:val="24"/>
                <w:szCs w:val="24"/>
              </w:rPr>
              <w:t>designated VHF channel(s).</w:t>
            </w:r>
          </w:p>
        </w:tc>
        <w:sdt>
          <w:sdtPr>
            <w:rPr>
              <w:rFonts w:ascii="Calibri" w:hAnsi="Calibri"/>
              <w:sz w:val="24"/>
              <w:szCs w:val="24"/>
            </w:rPr>
            <w:id w:val="530004166"/>
            <w:placeholder>
              <w:docPart w:val="585098B889C24F16B085712A89606B01"/>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25B671C0"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6336A219"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41F580A2" w14:textId="77777777" w:rsidR="005A6D97" w:rsidRPr="005F77A0" w:rsidRDefault="005A6D97" w:rsidP="00452E67">
            <w:pPr>
              <w:tabs>
                <w:tab w:val="left" w:pos="1418"/>
              </w:tabs>
              <w:spacing w:before="60" w:after="60"/>
              <w:rPr>
                <w:rFonts w:ascii="Calibri" w:hAnsi="Calibri"/>
                <w:sz w:val="24"/>
                <w:szCs w:val="24"/>
                <w:lang w:val="en-US"/>
              </w:rPr>
            </w:pPr>
          </w:p>
        </w:tc>
      </w:tr>
      <w:tr w:rsidR="00195AD0" w:rsidRPr="005F77A0" w14:paraId="0FDBEBDA" w14:textId="77777777" w:rsidTr="00452E67">
        <w:trPr>
          <w:trHeight w:hRule="exact" w:val="1149"/>
        </w:trPr>
        <w:tc>
          <w:tcPr>
            <w:tcW w:w="2127" w:type="dxa"/>
            <w:tcBorders>
              <w:top w:val="single" w:sz="4" w:space="0" w:color="auto"/>
              <w:left w:val="single" w:sz="4" w:space="0" w:color="auto"/>
              <w:bottom w:val="single" w:sz="4" w:space="0" w:color="auto"/>
              <w:right w:val="single" w:sz="4" w:space="0" w:color="auto"/>
            </w:tcBorders>
            <w:vAlign w:val="center"/>
            <w:hideMark/>
          </w:tcPr>
          <w:p w14:paraId="03CDB62B" w14:textId="007D3B3B"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CAP-05</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D22F52" w14:textId="5B793D0C"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Transmission and reception of the data </w:t>
            </w:r>
            <w:r w:rsidR="00452E67" w:rsidRPr="005F77A0">
              <w:rPr>
                <w:rFonts w:ascii="Calibri" w:hAnsi="Calibri"/>
                <w:sz w:val="24"/>
                <w:szCs w:val="24"/>
              </w:rPr>
              <w:t xml:space="preserve">by the VDES </w:t>
            </w:r>
            <w:r w:rsidR="00165432" w:rsidRPr="005F77A0">
              <w:rPr>
                <w:rFonts w:ascii="Calibri" w:hAnsi="Calibri"/>
                <w:sz w:val="24"/>
                <w:szCs w:val="24"/>
              </w:rPr>
              <w:t>shall</w:t>
            </w:r>
            <w:r w:rsidRPr="005F77A0">
              <w:rPr>
                <w:rFonts w:ascii="Calibri" w:hAnsi="Calibri"/>
                <w:sz w:val="24"/>
                <w:szCs w:val="24"/>
              </w:rPr>
              <w:t xml:space="preserve"> occur with the minimum involvement of ship’s personnel.</w:t>
            </w:r>
          </w:p>
        </w:tc>
        <w:sdt>
          <w:sdtPr>
            <w:rPr>
              <w:rFonts w:ascii="Calibri" w:hAnsi="Calibri"/>
              <w:sz w:val="24"/>
              <w:szCs w:val="24"/>
            </w:rPr>
            <w:id w:val="-1592380405"/>
            <w:placeholder>
              <w:docPart w:val="BBE5C25C7E124B44B91C588BC16973BF"/>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6B6E20E3"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AF099AD"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7B448CD6"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70F0FFC3"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02F3B249" w14:textId="0662E367" w:rsidR="00195AD0" w:rsidRPr="005F77A0" w:rsidRDefault="00452E67" w:rsidP="00452E67">
            <w:pPr>
              <w:tabs>
                <w:tab w:val="left" w:pos="1418"/>
              </w:tabs>
              <w:spacing w:before="60" w:after="60"/>
              <w:rPr>
                <w:rFonts w:ascii="Calibri" w:hAnsi="Calibri"/>
                <w:sz w:val="24"/>
                <w:szCs w:val="24"/>
              </w:rPr>
            </w:pPr>
            <w:r w:rsidRPr="005F77A0">
              <w:rPr>
                <w:rFonts w:ascii="Calibri" w:hAnsi="Calibri"/>
                <w:sz w:val="24"/>
                <w:szCs w:val="24"/>
              </w:rPr>
              <w:t>VDES- CAP-06</w:t>
            </w:r>
          </w:p>
        </w:tc>
        <w:tc>
          <w:tcPr>
            <w:tcW w:w="5386" w:type="dxa"/>
            <w:tcBorders>
              <w:top w:val="single" w:sz="4" w:space="0" w:color="auto"/>
              <w:left w:val="single" w:sz="4" w:space="0" w:color="auto"/>
              <w:bottom w:val="single" w:sz="4" w:space="0" w:color="auto"/>
              <w:right w:val="single" w:sz="4" w:space="0" w:color="auto"/>
            </w:tcBorders>
            <w:vAlign w:val="center"/>
          </w:tcPr>
          <w:p w14:paraId="5A0B54D0" w14:textId="2C786C5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 xml:space="preserve">The VDES </w:t>
            </w:r>
            <w:r w:rsidR="00452E67" w:rsidRPr="005F77A0">
              <w:rPr>
                <w:rFonts w:ascii="Calibri" w:hAnsi="Calibri"/>
                <w:sz w:val="24"/>
                <w:szCs w:val="24"/>
              </w:rPr>
              <w:t>shall include the</w:t>
            </w:r>
            <w:r w:rsidRPr="005F77A0">
              <w:rPr>
                <w:rFonts w:ascii="Calibri" w:hAnsi="Calibri"/>
                <w:sz w:val="24"/>
                <w:szCs w:val="24"/>
              </w:rPr>
              <w:t xml:space="preserve"> existing AIS</w:t>
            </w:r>
            <w:r w:rsidR="0068580F" w:rsidRPr="005F77A0">
              <w:rPr>
                <w:rFonts w:ascii="Calibri" w:hAnsi="Calibri"/>
                <w:sz w:val="24"/>
                <w:szCs w:val="24"/>
              </w:rPr>
              <w:t xml:space="preserve"> and ASM</w:t>
            </w:r>
            <w:r w:rsidRPr="005F77A0">
              <w:rPr>
                <w:rFonts w:ascii="Calibri" w:hAnsi="Calibri"/>
                <w:sz w:val="24"/>
                <w:szCs w:val="24"/>
              </w:rPr>
              <w:t xml:space="preserve"> applications. </w:t>
            </w:r>
          </w:p>
        </w:tc>
        <w:sdt>
          <w:sdtPr>
            <w:rPr>
              <w:rFonts w:ascii="Calibri" w:hAnsi="Calibri"/>
              <w:sz w:val="24"/>
              <w:szCs w:val="24"/>
            </w:rPr>
            <w:id w:val="-1445381579"/>
            <w:placeholder>
              <w:docPart w:val="035E50229A444C77BD2BF14A933B06B5"/>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7FC1958A" w14:textId="7777777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4092C824"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14F467"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17101137"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6890CEB4" w14:textId="516C4BDD" w:rsidR="00195AD0" w:rsidRPr="005F77A0" w:rsidRDefault="00452E67" w:rsidP="00452E67">
            <w:pPr>
              <w:tabs>
                <w:tab w:val="left" w:pos="1418"/>
              </w:tabs>
              <w:spacing w:before="60" w:after="60"/>
              <w:rPr>
                <w:rFonts w:ascii="Calibri" w:hAnsi="Calibri"/>
                <w:sz w:val="24"/>
                <w:szCs w:val="24"/>
              </w:rPr>
            </w:pPr>
            <w:r w:rsidRPr="005F77A0">
              <w:rPr>
                <w:rFonts w:ascii="Calibri" w:hAnsi="Calibri"/>
                <w:sz w:val="24"/>
                <w:szCs w:val="24"/>
              </w:rPr>
              <w:lastRenderedPageBreak/>
              <w:t>VDES- CAP-07</w:t>
            </w:r>
          </w:p>
        </w:tc>
        <w:tc>
          <w:tcPr>
            <w:tcW w:w="5386" w:type="dxa"/>
            <w:tcBorders>
              <w:top w:val="single" w:sz="4" w:space="0" w:color="auto"/>
              <w:left w:val="single" w:sz="4" w:space="0" w:color="auto"/>
              <w:bottom w:val="single" w:sz="4" w:space="0" w:color="auto"/>
              <w:right w:val="single" w:sz="4" w:space="0" w:color="auto"/>
            </w:tcBorders>
            <w:vAlign w:val="center"/>
          </w:tcPr>
          <w:p w14:paraId="1656BAC4" w14:textId="7AF48B18"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VDES additional capabilities</w:t>
            </w:r>
            <w:r w:rsidR="00452E67" w:rsidRPr="005F77A0">
              <w:rPr>
                <w:rFonts w:ascii="Calibri" w:hAnsi="Calibri"/>
                <w:sz w:val="24"/>
                <w:szCs w:val="24"/>
              </w:rPr>
              <w:t xml:space="preserve"> shall</w:t>
            </w:r>
            <w:r w:rsidRPr="005F77A0">
              <w:rPr>
                <w:rFonts w:ascii="Calibri" w:hAnsi="Calibri"/>
                <w:sz w:val="24"/>
                <w:szCs w:val="24"/>
              </w:rPr>
              <w:t xml:space="preserve"> include</w:t>
            </w:r>
            <w:r w:rsidR="0068580F" w:rsidRPr="005F77A0">
              <w:rPr>
                <w:rFonts w:ascii="Calibri" w:hAnsi="Calibri"/>
                <w:sz w:val="24"/>
                <w:szCs w:val="24"/>
              </w:rPr>
              <w:t xml:space="preserve"> </w:t>
            </w:r>
            <w:r w:rsidRPr="005F77A0">
              <w:rPr>
                <w:rFonts w:ascii="Calibri" w:hAnsi="Calibri"/>
                <w:sz w:val="24"/>
                <w:szCs w:val="24"/>
              </w:rPr>
              <w:t>support of the VHF Data Exchange (VDE)</w:t>
            </w:r>
          </w:p>
        </w:tc>
        <w:sdt>
          <w:sdtPr>
            <w:rPr>
              <w:rFonts w:ascii="Calibri" w:hAnsi="Calibri"/>
              <w:sz w:val="24"/>
              <w:szCs w:val="24"/>
            </w:rPr>
            <w:id w:val="1300101300"/>
            <w:placeholder>
              <w:docPart w:val="DD560F854D6E409FBDED79C2764F1A99"/>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1847AFD9" w14:textId="7777777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1131C59E"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3D76F133"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0FE35397"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0C62B3B3" w14:textId="46D58D89"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CAP-08</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1949DB0" w14:textId="3A056F76" w:rsidR="00195AD0" w:rsidRPr="005F77A0" w:rsidRDefault="00EE3D3A" w:rsidP="00452E67">
            <w:pPr>
              <w:tabs>
                <w:tab w:val="left" w:pos="1418"/>
              </w:tabs>
              <w:spacing w:before="60" w:after="60"/>
              <w:rPr>
                <w:rFonts w:ascii="Calibri" w:hAnsi="Calibri"/>
                <w:sz w:val="24"/>
                <w:szCs w:val="24"/>
                <w:lang w:val="en-US"/>
              </w:rPr>
            </w:pPr>
            <w:r w:rsidRPr="005F77A0">
              <w:rPr>
                <w:rFonts w:ascii="Calibri" w:hAnsi="Calibri"/>
                <w:sz w:val="24"/>
                <w:szCs w:val="24"/>
              </w:rPr>
              <w:t xml:space="preserve">VDE </w:t>
            </w:r>
            <w:r w:rsidR="00165432" w:rsidRPr="005F77A0">
              <w:rPr>
                <w:rFonts w:ascii="Calibri" w:hAnsi="Calibri"/>
                <w:sz w:val="24"/>
                <w:szCs w:val="24"/>
              </w:rPr>
              <w:t>shall</w:t>
            </w:r>
            <w:r w:rsidRPr="005F77A0">
              <w:rPr>
                <w:rFonts w:ascii="Calibri" w:hAnsi="Calibri"/>
                <w:sz w:val="24"/>
                <w:szCs w:val="24"/>
              </w:rPr>
              <w:t xml:space="preserve"> implement data </w:t>
            </w:r>
            <w:r w:rsidR="00195AD0" w:rsidRPr="005F77A0">
              <w:rPr>
                <w:rFonts w:ascii="Calibri" w:hAnsi="Calibri"/>
                <w:sz w:val="24"/>
                <w:szCs w:val="24"/>
              </w:rPr>
              <w:t>integrity</w:t>
            </w:r>
            <w:r w:rsidRPr="005F77A0">
              <w:rPr>
                <w:rFonts w:ascii="Calibri" w:hAnsi="Calibri"/>
                <w:sz w:val="24"/>
                <w:szCs w:val="24"/>
              </w:rPr>
              <w:t xml:space="preserve"> monitoring</w:t>
            </w:r>
            <w:r w:rsidR="0068580F" w:rsidRPr="005F77A0">
              <w:rPr>
                <w:rFonts w:ascii="Calibri" w:hAnsi="Calibri"/>
                <w:sz w:val="24"/>
                <w:szCs w:val="24"/>
              </w:rPr>
              <w:t xml:space="preserve"> </w:t>
            </w:r>
            <w:commentRangeStart w:id="179"/>
            <w:r w:rsidR="0068580F" w:rsidRPr="005F77A0">
              <w:rPr>
                <w:rFonts w:ascii="Calibri" w:hAnsi="Calibri"/>
                <w:sz w:val="24"/>
                <w:szCs w:val="24"/>
              </w:rPr>
              <w:t>(data link check sum)</w:t>
            </w:r>
            <w:r w:rsidR="00195AD0" w:rsidRPr="005F77A0">
              <w:rPr>
                <w:rFonts w:ascii="Calibri" w:hAnsi="Calibri"/>
                <w:sz w:val="24"/>
                <w:szCs w:val="24"/>
              </w:rPr>
              <w:t>.</w:t>
            </w:r>
            <w:commentRangeEnd w:id="179"/>
            <w:r w:rsidR="0068580F" w:rsidRPr="005F77A0">
              <w:rPr>
                <w:rStyle w:val="CommentReference"/>
                <w:rFonts w:ascii="Calibri" w:hAnsi="Calibri"/>
                <w:lang w:eastAsia="de-DE"/>
              </w:rPr>
              <w:commentReference w:id="179"/>
            </w:r>
          </w:p>
        </w:tc>
        <w:sdt>
          <w:sdtPr>
            <w:rPr>
              <w:rFonts w:ascii="Calibri" w:hAnsi="Calibri"/>
              <w:sz w:val="24"/>
              <w:szCs w:val="24"/>
            </w:rPr>
            <w:id w:val="1753550433"/>
            <w:placeholder>
              <w:docPart w:val="BE239FCC0B3A4DE5ACB78863D6FBDD6A"/>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7D724399"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23983C8B" w14:textId="77777777" w:rsidR="00195AD0" w:rsidRPr="005F77A0" w:rsidRDefault="00EE3D3A"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225772FF" w14:textId="77777777" w:rsidR="00195AD0" w:rsidRPr="005F77A0" w:rsidRDefault="00253977"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Level of integrity to be determined / driven by the use case requirement and technical capability.</w:t>
            </w:r>
          </w:p>
        </w:tc>
      </w:tr>
      <w:tr w:rsidR="00195AD0" w:rsidRPr="005F77A0" w14:paraId="1AB1B766"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77E99C86" w14:textId="73FA11A6"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CAP-09</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826B172" w14:textId="5EF0950A"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165432" w:rsidRPr="005F77A0">
              <w:rPr>
                <w:rFonts w:ascii="Calibri" w:hAnsi="Calibri"/>
                <w:sz w:val="24"/>
                <w:szCs w:val="24"/>
              </w:rPr>
              <w:t>shall</w:t>
            </w:r>
            <w:r w:rsidRPr="005F77A0">
              <w:rPr>
                <w:rFonts w:ascii="Calibri" w:hAnsi="Calibri"/>
                <w:sz w:val="24"/>
                <w:szCs w:val="24"/>
              </w:rPr>
              <w:t xml:space="preserve"> </w:t>
            </w:r>
            <w:r w:rsidR="001026DC" w:rsidRPr="005F77A0">
              <w:rPr>
                <w:rFonts w:ascii="Calibri" w:hAnsi="Calibri"/>
                <w:sz w:val="24"/>
                <w:szCs w:val="24"/>
              </w:rPr>
              <w:t xml:space="preserve">have </w:t>
            </w:r>
            <w:r w:rsidRPr="005F77A0">
              <w:rPr>
                <w:rFonts w:ascii="Calibri" w:hAnsi="Calibri"/>
                <w:sz w:val="24"/>
                <w:szCs w:val="24"/>
              </w:rPr>
              <w:t>a high level of availability.</w:t>
            </w:r>
          </w:p>
        </w:tc>
        <w:sdt>
          <w:sdtPr>
            <w:rPr>
              <w:rFonts w:ascii="Calibri" w:hAnsi="Calibri"/>
              <w:sz w:val="24"/>
              <w:szCs w:val="24"/>
            </w:rPr>
            <w:id w:val="-1257444143"/>
            <w:placeholder>
              <w:docPart w:val="3395B961B50A45FBA752D39FE3A77ED4"/>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5F724A7D"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3EA082B7" w14:textId="54D11FD6" w:rsidR="00195AD0" w:rsidRPr="005F77A0" w:rsidRDefault="001026DC" w:rsidP="00452E67">
            <w:pPr>
              <w:rPr>
                <w:rFonts w:ascii="Calibri" w:hAnsi="Calibri"/>
                <w:lang w:val="en-AU"/>
              </w:rPr>
            </w:pPr>
            <w:r w:rsidRPr="005F77A0">
              <w:rPr>
                <w:rFonts w:ascii="Calibri" w:hAnsi="Calibri"/>
                <w:lang w:val="en-AU"/>
              </w:rPr>
              <w:t>2.2</w:t>
            </w:r>
            <w:r w:rsidR="00D66D7E" w:rsidRPr="005F77A0">
              <w:rPr>
                <w:rFonts w:ascii="Calibri" w:hAnsi="Calibri"/>
                <w:lang w:val="en-AU"/>
              </w:rPr>
              <w:t>, 2.4</w:t>
            </w:r>
          </w:p>
        </w:tc>
        <w:tc>
          <w:tcPr>
            <w:tcW w:w="3968" w:type="dxa"/>
            <w:tcBorders>
              <w:top w:val="single" w:sz="4" w:space="0" w:color="auto"/>
              <w:left w:val="single" w:sz="4" w:space="0" w:color="auto"/>
              <w:bottom w:val="single" w:sz="4" w:space="0" w:color="auto"/>
              <w:right w:val="single" w:sz="4" w:space="0" w:color="auto"/>
            </w:tcBorders>
            <w:vAlign w:val="center"/>
            <w:hideMark/>
          </w:tcPr>
          <w:p w14:paraId="2EC37023" w14:textId="5FE7C614" w:rsidR="00195AD0" w:rsidRPr="005F77A0" w:rsidRDefault="00195AD0" w:rsidP="00452E67">
            <w:pPr>
              <w:tabs>
                <w:tab w:val="num" w:pos="1151"/>
                <w:tab w:val="left" w:pos="1418"/>
              </w:tabs>
              <w:spacing w:before="60" w:after="60"/>
              <w:rPr>
                <w:rFonts w:ascii="Calibri" w:hAnsi="Calibri"/>
                <w:sz w:val="24"/>
                <w:szCs w:val="24"/>
                <w:lang w:val="en-US"/>
              </w:rPr>
            </w:pPr>
            <w:r w:rsidRPr="005F77A0">
              <w:rPr>
                <w:rFonts w:ascii="Calibri" w:hAnsi="Calibri"/>
                <w:sz w:val="24"/>
                <w:szCs w:val="24"/>
              </w:rPr>
              <w:t xml:space="preserve">The system installation </w:t>
            </w:r>
            <w:r w:rsidR="0097277B" w:rsidRPr="005F77A0">
              <w:rPr>
                <w:rFonts w:ascii="Calibri" w:hAnsi="Calibri"/>
                <w:sz w:val="24"/>
                <w:szCs w:val="24"/>
              </w:rPr>
              <w:t>shall</w:t>
            </w:r>
            <w:r w:rsidRPr="005F77A0">
              <w:rPr>
                <w:rFonts w:ascii="Calibri" w:hAnsi="Calibri"/>
                <w:sz w:val="24"/>
                <w:szCs w:val="24"/>
              </w:rPr>
              <w:t xml:space="preserve"> be able to operate continuously (under way, moored or at anchor)</w:t>
            </w:r>
          </w:p>
        </w:tc>
      </w:tr>
      <w:tr w:rsidR="003B7205" w:rsidRPr="005F77A0" w14:paraId="7A591ABD"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2ED57EE0" w14:textId="7BB27556" w:rsidR="003B7205"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CAP-10</w:t>
            </w:r>
          </w:p>
        </w:tc>
        <w:tc>
          <w:tcPr>
            <w:tcW w:w="5386" w:type="dxa"/>
            <w:tcBorders>
              <w:top w:val="single" w:sz="4" w:space="0" w:color="auto"/>
              <w:left w:val="single" w:sz="4" w:space="0" w:color="auto"/>
              <w:bottom w:val="single" w:sz="4" w:space="0" w:color="auto"/>
              <w:right w:val="single" w:sz="4" w:space="0" w:color="auto"/>
            </w:tcBorders>
            <w:vAlign w:val="center"/>
          </w:tcPr>
          <w:p w14:paraId="4F712167" w14:textId="59A6DF9B" w:rsidR="003B7205" w:rsidRPr="005F77A0" w:rsidRDefault="003B7205"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enable machine to machine communications.</w:t>
            </w:r>
          </w:p>
        </w:tc>
        <w:sdt>
          <w:sdtPr>
            <w:rPr>
              <w:rFonts w:ascii="Calibri" w:hAnsi="Calibri"/>
              <w:sz w:val="24"/>
              <w:szCs w:val="24"/>
            </w:rPr>
            <w:id w:val="783383778"/>
            <w:placeholder>
              <w:docPart w:val="780675697F834C6EB46433C59E61E7D7"/>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421B57F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E09852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3E450EE4" w14:textId="56EF31BE" w:rsidR="003B7205" w:rsidRPr="005F77A0" w:rsidRDefault="003B7205" w:rsidP="00452E67">
            <w:pPr>
              <w:tabs>
                <w:tab w:val="left" w:pos="1418"/>
              </w:tabs>
              <w:spacing w:before="60" w:after="60"/>
              <w:rPr>
                <w:rFonts w:ascii="Calibri" w:hAnsi="Calibri"/>
                <w:sz w:val="24"/>
                <w:szCs w:val="24"/>
                <w:u w:val="single"/>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machine to machine confirmation of receipt; confirmation of message sent; discard of message if undelivered in a stated time-frame (depending on priority).</w:t>
            </w:r>
          </w:p>
        </w:tc>
      </w:tr>
    </w:tbl>
    <w:p w14:paraId="4763C3AA" w14:textId="77777777" w:rsidR="005A6D97" w:rsidRPr="005F77A0" w:rsidRDefault="005A6D97" w:rsidP="005A6D97">
      <w:pPr>
        <w:tabs>
          <w:tab w:val="left" w:pos="1418"/>
        </w:tabs>
        <w:spacing w:before="60" w:after="60"/>
        <w:ind w:left="1418"/>
        <w:rPr>
          <w:rFonts w:ascii="Calibri" w:hAnsi="Calibri"/>
          <w:sz w:val="24"/>
          <w:szCs w:val="20"/>
          <w:lang w:val="en-US"/>
        </w:rPr>
      </w:pPr>
    </w:p>
    <w:p w14:paraId="5956261A" w14:textId="77777777" w:rsidR="003B7205" w:rsidRPr="005F77A0" w:rsidRDefault="003B7205" w:rsidP="005A6D97">
      <w:pPr>
        <w:tabs>
          <w:tab w:val="left" w:pos="1418"/>
        </w:tabs>
        <w:spacing w:before="60" w:after="60"/>
        <w:ind w:left="1418"/>
        <w:rPr>
          <w:rFonts w:ascii="Calibri" w:hAnsi="Calibri"/>
          <w:sz w:val="24"/>
          <w:szCs w:val="20"/>
          <w:lang w:val="en-US"/>
        </w:rPr>
      </w:pPr>
    </w:p>
    <w:p w14:paraId="59008903" w14:textId="77777777" w:rsidR="005A6D97" w:rsidRPr="005F77A0" w:rsidRDefault="005A6D97" w:rsidP="005A6D97">
      <w:pPr>
        <w:rPr>
          <w:rFonts w:ascii="Calibri" w:hAnsi="Calibri"/>
          <w:b/>
          <w:sz w:val="28"/>
        </w:rPr>
      </w:pPr>
      <w:r w:rsidRPr="005F77A0">
        <w:rPr>
          <w:rFonts w:ascii="Calibri" w:hAnsi="Calibri"/>
          <w:b/>
          <w:sz w:val="28"/>
        </w:rPr>
        <w:br w:type="page"/>
      </w:r>
    </w:p>
    <w:p w14:paraId="04952291" w14:textId="77777777" w:rsidR="005A6D97" w:rsidRPr="005F77A0" w:rsidRDefault="005A6D97" w:rsidP="005F77A0">
      <w:pPr>
        <w:pStyle w:val="Heading2"/>
      </w:pPr>
      <w:bookmarkStart w:id="180" w:name="_Toc433739087"/>
      <w:bookmarkStart w:id="181" w:name="_Toc443562487"/>
      <w:r w:rsidRPr="005F77A0">
        <w:lastRenderedPageBreak/>
        <w:t>VDES Operational Requirements</w:t>
      </w:r>
      <w:bookmarkEnd w:id="180"/>
      <w:bookmarkEnd w:id="181"/>
    </w:p>
    <w:p w14:paraId="685BCC6C" w14:textId="77777777" w:rsidR="005A6D97" w:rsidRPr="005F77A0" w:rsidRDefault="005A6D97" w:rsidP="005A6D97">
      <w:pPr>
        <w:pStyle w:val="Table"/>
        <w:numPr>
          <w:ilvl w:val="0"/>
          <w:numId w:val="0"/>
        </w:numPr>
        <w:rPr>
          <w:rFonts w:ascii="Calibri" w:hAnsi="Calibri"/>
        </w:rPr>
      </w:pPr>
    </w:p>
    <w:p w14:paraId="24BE2A78" w14:textId="2255C95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4</w:t>
      </w:r>
      <w:r w:rsidR="005F77A0" w:rsidRPr="005F77A0">
        <w:rPr>
          <w:rFonts w:ascii="Calibri" w:hAnsi="Calibri"/>
          <w:noProof/>
        </w:rPr>
        <w:fldChar w:fldCharType="end"/>
      </w:r>
      <w:r w:rsidRPr="005F77A0">
        <w:rPr>
          <w:rFonts w:ascii="Calibri" w:hAnsi="Calibri"/>
        </w:rPr>
        <w:t xml:space="preserve">   </w:t>
      </w:r>
      <w:commentRangeStart w:id="182"/>
      <w:r w:rsidRPr="005F77A0">
        <w:rPr>
          <w:rFonts w:ascii="Calibri" w:hAnsi="Calibri"/>
        </w:rPr>
        <w:t>VDES Operational Requirements</w:t>
      </w:r>
      <w:commentRangeEnd w:id="182"/>
      <w:r w:rsidR="00452E67" w:rsidRPr="005F77A0">
        <w:rPr>
          <w:rStyle w:val="CommentReference"/>
          <w:rFonts w:ascii="Calibri" w:hAnsi="Calibri"/>
          <w:i w:val="0"/>
          <w:lang w:eastAsia="de-DE"/>
        </w:rPr>
        <w:commentReference w:id="182"/>
      </w:r>
    </w:p>
    <w:p w14:paraId="2E701244" w14:textId="77777777" w:rsidR="005A6D97" w:rsidRPr="005F77A0" w:rsidRDefault="005A6D97" w:rsidP="005A6D97">
      <w:pPr>
        <w:tabs>
          <w:tab w:val="left" w:pos="1418"/>
        </w:tabs>
        <w:spacing w:before="60" w:after="60"/>
        <w:ind w:left="1418"/>
        <w:rPr>
          <w:rFonts w:ascii="Calibri" w:hAnsi="Calibri"/>
          <w:sz w:val="24"/>
        </w:rPr>
      </w:pP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245"/>
        <w:gridCol w:w="1417"/>
        <w:gridCol w:w="1418"/>
        <w:gridCol w:w="3969"/>
      </w:tblGrid>
      <w:tr w:rsidR="005A6D97" w:rsidRPr="005F77A0" w14:paraId="2A2C0131" w14:textId="77777777" w:rsidTr="000D27D2">
        <w:trPr>
          <w:tblHeader/>
        </w:trPr>
        <w:tc>
          <w:tcPr>
            <w:tcW w:w="1985" w:type="dxa"/>
            <w:tcBorders>
              <w:top w:val="single" w:sz="4" w:space="0" w:color="auto"/>
              <w:left w:val="single" w:sz="4" w:space="0" w:color="auto"/>
              <w:bottom w:val="single" w:sz="4" w:space="0" w:color="auto"/>
              <w:right w:val="single" w:sz="4" w:space="0" w:color="auto"/>
            </w:tcBorders>
            <w:shd w:val="clear" w:color="auto" w:fill="0070C0"/>
            <w:hideMark/>
          </w:tcPr>
          <w:p w14:paraId="1C7977EC"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245" w:type="dxa"/>
            <w:tcBorders>
              <w:top w:val="single" w:sz="4" w:space="0" w:color="auto"/>
              <w:left w:val="single" w:sz="4" w:space="0" w:color="auto"/>
              <w:bottom w:val="single" w:sz="4" w:space="0" w:color="auto"/>
              <w:right w:val="single" w:sz="4" w:space="0" w:color="auto"/>
            </w:tcBorders>
            <w:shd w:val="clear" w:color="auto" w:fill="0070C0"/>
            <w:hideMark/>
          </w:tcPr>
          <w:p w14:paraId="7AFA5B91"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7" w:type="dxa"/>
            <w:tcBorders>
              <w:top w:val="single" w:sz="4" w:space="0" w:color="auto"/>
              <w:left w:val="single" w:sz="4" w:space="0" w:color="auto"/>
              <w:bottom w:val="single" w:sz="4" w:space="0" w:color="auto"/>
              <w:right w:val="single" w:sz="4" w:space="0" w:color="auto"/>
            </w:tcBorders>
            <w:shd w:val="clear" w:color="auto" w:fill="0070C0"/>
            <w:hideMark/>
          </w:tcPr>
          <w:p w14:paraId="7197CAC6"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 xml:space="preserve"> 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hideMark/>
          </w:tcPr>
          <w:p w14:paraId="674B0CEE"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9" w:type="dxa"/>
            <w:tcBorders>
              <w:top w:val="single" w:sz="4" w:space="0" w:color="auto"/>
              <w:left w:val="single" w:sz="4" w:space="0" w:color="auto"/>
              <w:bottom w:val="single" w:sz="4" w:space="0" w:color="auto"/>
              <w:right w:val="single" w:sz="4" w:space="0" w:color="auto"/>
            </w:tcBorders>
            <w:shd w:val="clear" w:color="auto" w:fill="0070C0"/>
            <w:hideMark/>
          </w:tcPr>
          <w:p w14:paraId="453C022B"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1026DC" w:rsidRPr="005F77A0" w14:paraId="053EA7F8"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753678E8" w14:textId="2166EC8A" w:rsidR="001026DC" w:rsidRPr="005F77A0" w:rsidRDefault="001026DC" w:rsidP="00747B45">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45C960C1" w14:textId="5426DF4C" w:rsidR="001026DC" w:rsidRPr="005F77A0" w:rsidRDefault="001026DC" w:rsidP="00747B45">
            <w:pPr>
              <w:tabs>
                <w:tab w:val="num" w:pos="720"/>
                <w:tab w:val="left" w:pos="1418"/>
              </w:tabs>
              <w:spacing w:before="60" w:after="60"/>
              <w:rPr>
                <w:rFonts w:ascii="Calibri" w:hAnsi="Calibri"/>
                <w:sz w:val="24"/>
                <w:szCs w:val="24"/>
                <w:lang w:val="en-US"/>
              </w:rPr>
            </w:pPr>
            <w:del w:id="183" w:author="Jillian Carson-Jackson" w:date="2016-02-17T18:14:00Z">
              <w:r w:rsidRPr="005F77A0" w:rsidDel="0068580F">
                <w:rPr>
                  <w:rFonts w:ascii="Calibri" w:hAnsi="Calibri"/>
                  <w:sz w:val="24"/>
                  <w:szCs w:val="24"/>
                </w:rPr>
                <w:delText xml:space="preserve">The system </w:delText>
              </w:r>
            </w:del>
            <w:del w:id="184" w:author="Jillian Carson-Jackson" w:date="2016-02-16T20:33:00Z">
              <w:r w:rsidRPr="005F77A0" w:rsidDel="0097277B">
                <w:rPr>
                  <w:rFonts w:ascii="Calibri" w:hAnsi="Calibri"/>
                  <w:sz w:val="24"/>
                  <w:szCs w:val="24"/>
                </w:rPr>
                <w:delText>will</w:delText>
              </w:r>
            </w:del>
            <w:del w:id="185" w:author="Jillian Carson-Jackson" w:date="2016-02-17T18:14:00Z">
              <w:r w:rsidRPr="005F77A0" w:rsidDel="0068580F">
                <w:rPr>
                  <w:rFonts w:ascii="Calibri" w:hAnsi="Calibri"/>
                  <w:sz w:val="24"/>
                  <w:szCs w:val="24"/>
                </w:rPr>
                <w:delText xml:space="preserve"> be used by both ship personnel and shore authorities.</w:delText>
              </w:r>
            </w:del>
          </w:p>
        </w:tc>
        <w:sdt>
          <w:sdtPr>
            <w:rPr>
              <w:rFonts w:ascii="Calibri" w:hAnsi="Calibri"/>
              <w:sz w:val="24"/>
              <w:szCs w:val="24"/>
            </w:rPr>
            <w:id w:val="161664182"/>
            <w:placeholder>
              <w:docPart w:val="3CD42B4E28D44DDC9A08B4BE1E90D646"/>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991AB59" w14:textId="77777777" w:rsidR="001026DC" w:rsidRPr="005F77A0" w:rsidRDefault="001026DC" w:rsidP="00747B4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4674A00" w14:textId="77777777" w:rsidR="001026DC" w:rsidRPr="005F77A0" w:rsidRDefault="001026DC" w:rsidP="00747B45">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0D1BC807" w14:textId="77777777" w:rsidR="001026DC" w:rsidRPr="005F77A0" w:rsidRDefault="001026DC" w:rsidP="00747B45">
            <w:pPr>
              <w:tabs>
                <w:tab w:val="left" w:pos="1418"/>
              </w:tabs>
              <w:spacing w:before="60" w:after="60"/>
              <w:rPr>
                <w:rFonts w:ascii="Calibri" w:hAnsi="Calibri"/>
                <w:sz w:val="24"/>
                <w:szCs w:val="24"/>
              </w:rPr>
            </w:pPr>
            <w:r w:rsidRPr="005F77A0">
              <w:rPr>
                <w:rFonts w:ascii="Calibri" w:hAnsi="Calibri"/>
                <w:sz w:val="24"/>
                <w:szCs w:val="24"/>
              </w:rPr>
              <w:t xml:space="preserve">Dependent on HMI rather than the equipment itself. </w:t>
            </w:r>
          </w:p>
          <w:p w14:paraId="498EC594" w14:textId="6BA85BF3" w:rsidR="0068580F" w:rsidRPr="005F77A0" w:rsidRDefault="00B232A7" w:rsidP="00747B45">
            <w:pPr>
              <w:tabs>
                <w:tab w:val="left" w:pos="1418"/>
              </w:tabs>
              <w:spacing w:before="60" w:after="60"/>
              <w:rPr>
                <w:rFonts w:ascii="Calibri" w:hAnsi="Calibri"/>
                <w:sz w:val="24"/>
                <w:szCs w:val="24"/>
                <w:lang w:val="en-US"/>
              </w:rPr>
            </w:pPr>
            <w:r w:rsidRPr="005F77A0">
              <w:rPr>
                <w:rFonts w:ascii="Calibri" w:hAnsi="Calibri"/>
                <w:sz w:val="24"/>
                <w:szCs w:val="24"/>
              </w:rPr>
              <w:t>Application level / development requirement.</w:t>
            </w:r>
          </w:p>
        </w:tc>
      </w:tr>
      <w:tr w:rsidR="005A6D97" w:rsidRPr="005F77A0" w14:paraId="5538005B"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4FBE8978" w14:textId="048D2B06" w:rsidR="005A6D97" w:rsidRPr="005F77A0" w:rsidRDefault="005A6D97" w:rsidP="001026DC">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vAlign w:val="center"/>
            <w:hideMark/>
          </w:tcPr>
          <w:p w14:paraId="5BAC9928" w14:textId="43ADC17B" w:rsidR="005A6D97" w:rsidRPr="005F77A0" w:rsidRDefault="005A6D97" w:rsidP="00253977">
            <w:pPr>
              <w:tabs>
                <w:tab w:val="num" w:pos="720"/>
                <w:tab w:val="left" w:pos="1418"/>
              </w:tabs>
              <w:spacing w:before="60" w:after="60"/>
              <w:rPr>
                <w:rFonts w:ascii="Calibri" w:hAnsi="Calibri"/>
                <w:sz w:val="24"/>
                <w:szCs w:val="24"/>
              </w:rPr>
            </w:pPr>
            <w:del w:id="186" w:author="Jillian Carson-Jackson" w:date="2016-02-17T18:14:00Z">
              <w:r w:rsidRPr="005F77A0" w:rsidDel="0068580F">
                <w:rPr>
                  <w:rFonts w:ascii="Calibri" w:hAnsi="Calibri"/>
                  <w:sz w:val="24"/>
                  <w:szCs w:val="24"/>
                </w:rPr>
                <w:delText xml:space="preserve">The system shall be provided with an interface that facilitates human centred design characteristics.  </w:delText>
              </w:r>
            </w:del>
          </w:p>
        </w:tc>
        <w:sdt>
          <w:sdtPr>
            <w:rPr>
              <w:rFonts w:ascii="Calibri" w:hAnsi="Calibri"/>
              <w:sz w:val="24"/>
              <w:szCs w:val="24"/>
            </w:rPr>
            <w:id w:val="-1136022864"/>
            <w:placeholder>
              <w:docPart w:val="541486B72CCA4DFC9C02D03BBF895837"/>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077C8833"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4F81B8E2"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3E9EA452"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Interface that supports HMI and MMI</w:t>
            </w:r>
          </w:p>
          <w:p w14:paraId="2A2D6969" w14:textId="77777777" w:rsidR="006E0B80" w:rsidRPr="005F77A0" w:rsidRDefault="001026DC" w:rsidP="00B232A7">
            <w:pPr>
              <w:tabs>
                <w:tab w:val="left" w:pos="1418"/>
              </w:tabs>
              <w:spacing w:before="60" w:after="60"/>
              <w:rPr>
                <w:rFonts w:ascii="Calibri" w:hAnsi="Calibri"/>
                <w:sz w:val="24"/>
                <w:szCs w:val="24"/>
              </w:rPr>
            </w:pPr>
            <w:r w:rsidRPr="005F77A0">
              <w:rPr>
                <w:rFonts w:ascii="Calibri" w:hAnsi="Calibri"/>
                <w:sz w:val="24"/>
                <w:szCs w:val="24"/>
              </w:rPr>
              <w:t xml:space="preserve">Reference to standards includes IMO MSC.1Circ.1523 Guideline on software quality assurance and human-centred design for e-navigation. </w:t>
            </w:r>
          </w:p>
          <w:p w14:paraId="6712BF0B" w14:textId="74AE0EDF" w:rsidR="00B232A7" w:rsidRPr="005F77A0" w:rsidRDefault="00B232A7" w:rsidP="00B232A7">
            <w:pPr>
              <w:tabs>
                <w:tab w:val="left" w:pos="1418"/>
              </w:tabs>
              <w:spacing w:before="60" w:after="60"/>
              <w:rPr>
                <w:rFonts w:ascii="Calibri" w:hAnsi="Calibri"/>
                <w:sz w:val="24"/>
                <w:szCs w:val="24"/>
              </w:rPr>
            </w:pPr>
            <w:r w:rsidRPr="005F77A0">
              <w:rPr>
                <w:rFonts w:ascii="Calibri" w:hAnsi="Calibri"/>
                <w:sz w:val="24"/>
                <w:szCs w:val="24"/>
              </w:rPr>
              <w:t>Application level / development requirement.</w:t>
            </w:r>
          </w:p>
        </w:tc>
      </w:tr>
      <w:tr w:rsidR="001026DC" w:rsidRPr="005F77A0" w:rsidDel="001026DC" w14:paraId="35B3CC00" w14:textId="77777777" w:rsidTr="005F0D25">
        <w:tc>
          <w:tcPr>
            <w:tcW w:w="1985" w:type="dxa"/>
            <w:tcBorders>
              <w:top w:val="single" w:sz="4" w:space="0" w:color="auto"/>
              <w:left w:val="single" w:sz="4" w:space="0" w:color="auto"/>
              <w:bottom w:val="single" w:sz="4" w:space="0" w:color="auto"/>
              <w:right w:val="single" w:sz="4" w:space="0" w:color="auto"/>
            </w:tcBorders>
            <w:vAlign w:val="bottom"/>
          </w:tcPr>
          <w:p w14:paraId="60728A75" w14:textId="27B6A86C" w:rsidR="001026DC" w:rsidRPr="005F77A0" w:rsidDel="001026DC" w:rsidRDefault="00B232A7">
            <w:pPr>
              <w:tabs>
                <w:tab w:val="left" w:pos="1418"/>
              </w:tabs>
              <w:spacing w:before="60" w:after="60"/>
              <w:rPr>
                <w:rFonts w:ascii="Calibri" w:hAnsi="Calibri"/>
                <w:sz w:val="24"/>
                <w:szCs w:val="24"/>
              </w:rPr>
            </w:pPr>
            <w:r w:rsidRPr="005F77A0">
              <w:rPr>
                <w:rFonts w:ascii="Calibri" w:hAnsi="Calibri"/>
                <w:sz w:val="24"/>
                <w:szCs w:val="24"/>
              </w:rPr>
              <w:t>VDES-OPS-01</w:t>
            </w:r>
          </w:p>
        </w:tc>
        <w:tc>
          <w:tcPr>
            <w:tcW w:w="5245" w:type="dxa"/>
            <w:tcBorders>
              <w:top w:val="single" w:sz="4" w:space="0" w:color="auto"/>
              <w:left w:val="single" w:sz="4" w:space="0" w:color="auto"/>
              <w:bottom w:val="single" w:sz="4" w:space="0" w:color="auto"/>
              <w:right w:val="single" w:sz="4" w:space="0" w:color="auto"/>
            </w:tcBorders>
          </w:tcPr>
          <w:p w14:paraId="25369DD2" w14:textId="4E72EEEF" w:rsidR="001026DC" w:rsidRPr="005F77A0" w:rsidDel="001026DC" w:rsidRDefault="001026DC" w:rsidP="00B232A7">
            <w:pPr>
              <w:tabs>
                <w:tab w:val="num" w:pos="720"/>
                <w:tab w:val="left" w:pos="1418"/>
              </w:tabs>
              <w:spacing w:before="60" w:after="60"/>
              <w:rPr>
                <w:rFonts w:ascii="Calibri" w:hAnsi="Calibri"/>
                <w:sz w:val="24"/>
                <w:szCs w:val="24"/>
              </w:rPr>
            </w:pPr>
            <w:r w:rsidRPr="005F77A0">
              <w:rPr>
                <w:rFonts w:ascii="Calibri" w:hAnsi="Calibri"/>
                <w:sz w:val="24"/>
                <w:szCs w:val="24"/>
              </w:rPr>
              <w:t xml:space="preserve">The </w:t>
            </w:r>
            <w:r w:rsidR="00B232A7" w:rsidRPr="005F77A0">
              <w:rPr>
                <w:rFonts w:ascii="Calibri" w:hAnsi="Calibri"/>
                <w:sz w:val="24"/>
                <w:szCs w:val="24"/>
              </w:rPr>
              <w:t xml:space="preserve">VDES </w:t>
            </w:r>
            <w:r w:rsidRPr="005F77A0">
              <w:rPr>
                <w:rFonts w:ascii="Calibri" w:hAnsi="Calibri"/>
                <w:sz w:val="24"/>
                <w:szCs w:val="24"/>
              </w:rPr>
              <w:t xml:space="preserve">interface shall confirm with appropriate international marine interface standards.  </w:t>
            </w:r>
            <w:r w:rsidR="0068580F" w:rsidRPr="005F77A0">
              <w:rPr>
                <w:rFonts w:ascii="Calibri" w:hAnsi="Calibri"/>
                <w:sz w:val="24"/>
                <w:szCs w:val="24"/>
              </w:rPr>
              <w:t>(IEC 61162 series)</w:t>
            </w:r>
          </w:p>
        </w:tc>
        <w:sdt>
          <w:sdtPr>
            <w:rPr>
              <w:rFonts w:ascii="Calibri" w:hAnsi="Calibri"/>
              <w:sz w:val="24"/>
              <w:szCs w:val="24"/>
            </w:rPr>
            <w:id w:val="1062370303"/>
            <w:placeholder>
              <w:docPart w:val="2356E67F2A25405293BEF1386C7E7A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5149AC" w14:textId="77777777" w:rsidR="001026DC" w:rsidRPr="005F77A0" w:rsidDel="001026DC" w:rsidRDefault="001026DC">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388410CB" w14:textId="77777777" w:rsidR="001026DC" w:rsidRPr="005F77A0" w:rsidDel="001026DC"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3D851643" w14:textId="10F514A5" w:rsidR="001026DC" w:rsidRPr="005F77A0" w:rsidDel="001026DC" w:rsidRDefault="001026DC">
            <w:pPr>
              <w:tabs>
                <w:tab w:val="left" w:pos="1418"/>
              </w:tabs>
              <w:spacing w:before="60" w:after="60"/>
              <w:rPr>
                <w:rFonts w:ascii="Calibri" w:hAnsi="Calibri"/>
                <w:sz w:val="24"/>
                <w:szCs w:val="24"/>
              </w:rPr>
            </w:pPr>
          </w:p>
        </w:tc>
      </w:tr>
      <w:tr w:rsidR="005A6D97" w:rsidRPr="005F77A0" w14:paraId="44A86F31"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6F5DFBF0" w14:textId="3EF749D3"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03971F33" w14:textId="3AA3AEC9" w:rsidR="005A6D97" w:rsidRPr="005F77A0" w:rsidRDefault="005A6D97">
            <w:pPr>
              <w:tabs>
                <w:tab w:val="num" w:pos="720"/>
                <w:tab w:val="left" w:pos="1418"/>
              </w:tabs>
              <w:spacing w:before="60" w:after="60"/>
              <w:rPr>
                <w:rFonts w:ascii="Calibri" w:hAnsi="Calibri"/>
                <w:sz w:val="24"/>
                <w:szCs w:val="24"/>
              </w:rPr>
            </w:pPr>
            <w:del w:id="187" w:author="Jillian Carson-Jackson" w:date="2016-02-17T18:15:00Z">
              <w:r w:rsidRPr="005F77A0" w:rsidDel="0068580F">
                <w:rPr>
                  <w:rFonts w:ascii="Calibri" w:hAnsi="Calibri"/>
                  <w:sz w:val="24"/>
                  <w:szCs w:val="24"/>
                </w:rPr>
                <w:delText xml:space="preserve">The system </w:delText>
              </w:r>
            </w:del>
            <w:del w:id="188" w:author="Jillian Carson-Jackson" w:date="2016-02-16T20:33:00Z">
              <w:r w:rsidRPr="005F77A0" w:rsidDel="0097277B">
                <w:rPr>
                  <w:rFonts w:ascii="Calibri" w:hAnsi="Calibri"/>
                  <w:sz w:val="24"/>
                  <w:szCs w:val="24"/>
                </w:rPr>
                <w:delText>will</w:delText>
              </w:r>
            </w:del>
            <w:del w:id="189" w:author="Jillian Carson-Jackson" w:date="2016-02-17T18:15:00Z">
              <w:r w:rsidRPr="005F77A0" w:rsidDel="0068580F">
                <w:rPr>
                  <w:rFonts w:ascii="Calibri" w:hAnsi="Calibri"/>
                  <w:sz w:val="24"/>
                  <w:szCs w:val="24"/>
                </w:rPr>
                <w:delText xml:space="preserve"> enable clear comprehension of the information sent / received through the VDES.  </w:delText>
              </w:r>
            </w:del>
          </w:p>
        </w:tc>
        <w:sdt>
          <w:sdtPr>
            <w:rPr>
              <w:rFonts w:ascii="Calibri" w:hAnsi="Calibri"/>
              <w:sz w:val="24"/>
              <w:szCs w:val="24"/>
            </w:rPr>
            <w:id w:val="1795172013"/>
            <w:placeholder>
              <w:docPart w:val="33DD24AFF67F4402A03D68B6CED8CC4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794A87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hideMark/>
          </w:tcPr>
          <w:p w14:paraId="7D10AFC1"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4516327D"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043371FB" w14:textId="1FF94B6F" w:rsidR="006E0B80"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rPr>
              <w:t xml:space="preserve">Application level </w:t>
            </w:r>
          </w:p>
        </w:tc>
      </w:tr>
      <w:tr w:rsidR="005A6D97" w:rsidRPr="005F77A0" w14:paraId="022221E6"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0CBE8FCF" w14:textId="2FD7F15B"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059FA5FC" w14:textId="6A6531D9" w:rsidR="005A6D97" w:rsidRPr="005F77A0" w:rsidRDefault="001026DC" w:rsidP="001026DC">
            <w:pPr>
              <w:tabs>
                <w:tab w:val="num" w:pos="720"/>
                <w:tab w:val="left" w:pos="1418"/>
              </w:tabs>
              <w:spacing w:before="60" w:after="60"/>
              <w:rPr>
                <w:rFonts w:ascii="Calibri" w:hAnsi="Calibri"/>
                <w:sz w:val="24"/>
                <w:szCs w:val="24"/>
                <w:lang w:val="en-US"/>
              </w:rPr>
            </w:pPr>
            <w:del w:id="190" w:author="Jillian Carson-Jackson" w:date="2016-02-17T18:16:00Z">
              <w:r w:rsidRPr="005F77A0" w:rsidDel="0068580F">
                <w:rPr>
                  <w:rFonts w:ascii="Calibri" w:hAnsi="Calibri"/>
                  <w:sz w:val="24"/>
                  <w:szCs w:val="24"/>
                </w:rPr>
                <w:delText xml:space="preserve">The </w:delText>
              </w:r>
              <w:r w:rsidR="005A6D97" w:rsidRPr="005F77A0" w:rsidDel="0068580F">
                <w:rPr>
                  <w:rFonts w:ascii="Calibri" w:hAnsi="Calibri"/>
                  <w:sz w:val="24"/>
                  <w:szCs w:val="24"/>
                </w:rPr>
                <w:delText xml:space="preserve">user interface </w:delText>
              </w:r>
              <w:r w:rsidRPr="005F77A0" w:rsidDel="0068580F">
                <w:rPr>
                  <w:rFonts w:ascii="Calibri" w:hAnsi="Calibri"/>
                  <w:sz w:val="24"/>
                  <w:szCs w:val="24"/>
                </w:rPr>
                <w:delText xml:space="preserve">design shall take into account the </w:delText>
              </w:r>
              <w:r w:rsidR="005A6D97" w:rsidRPr="005F77A0" w:rsidDel="0068580F">
                <w:rPr>
                  <w:rFonts w:ascii="Calibri" w:hAnsi="Calibri"/>
                  <w:sz w:val="24"/>
                  <w:szCs w:val="24"/>
                </w:rPr>
                <w:delText xml:space="preserve">characteristics of the users.  </w:delText>
              </w:r>
            </w:del>
          </w:p>
        </w:tc>
        <w:sdt>
          <w:sdtPr>
            <w:rPr>
              <w:rFonts w:ascii="Calibri" w:hAnsi="Calibri"/>
              <w:sz w:val="24"/>
              <w:szCs w:val="24"/>
            </w:rPr>
            <w:id w:val="391082310"/>
            <w:placeholder>
              <w:docPart w:val="4BE47912169D4F09B95A0125F0A74AC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8AF6759"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5C1CA104"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5159EE91" w14:textId="19F579E1" w:rsidR="005A6D97"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Application level</w:t>
            </w:r>
          </w:p>
        </w:tc>
      </w:tr>
      <w:tr w:rsidR="005A6D97" w:rsidRPr="005F77A0" w14:paraId="5F431CCD"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727B1346" w14:textId="0A52F166" w:rsidR="005A6D97" w:rsidRPr="005F77A0" w:rsidRDefault="005A6D97" w:rsidP="001026DC">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vAlign w:val="center"/>
            <w:hideMark/>
          </w:tcPr>
          <w:p w14:paraId="769F5067" w14:textId="45F8FE62" w:rsidR="005A6D97" w:rsidRPr="005F77A0" w:rsidRDefault="001026DC" w:rsidP="00253977">
            <w:pPr>
              <w:tabs>
                <w:tab w:val="num" w:pos="720"/>
                <w:tab w:val="left" w:pos="1418"/>
              </w:tabs>
              <w:spacing w:before="60" w:after="60"/>
              <w:rPr>
                <w:rFonts w:ascii="Calibri" w:hAnsi="Calibri"/>
                <w:sz w:val="24"/>
                <w:szCs w:val="24"/>
              </w:rPr>
            </w:pPr>
            <w:del w:id="191" w:author="Jillian Carson-Jackson" w:date="2016-02-17T18:16:00Z">
              <w:r w:rsidRPr="005F77A0" w:rsidDel="0068580F">
                <w:rPr>
                  <w:rFonts w:ascii="Calibri" w:hAnsi="Calibri"/>
                  <w:sz w:val="24"/>
                  <w:szCs w:val="24"/>
                </w:rPr>
                <w:delText xml:space="preserve">The system design shall take into consideration the use of </w:delText>
              </w:r>
              <w:r w:rsidR="005A6D97" w:rsidRPr="005F77A0" w:rsidDel="0068580F">
                <w:rPr>
                  <w:rFonts w:ascii="Calibri" w:hAnsi="Calibri"/>
                  <w:sz w:val="24"/>
                  <w:szCs w:val="24"/>
                </w:rPr>
                <w:delText>the VDES</w:delText>
              </w:r>
              <w:r w:rsidRPr="005F77A0" w:rsidDel="0068580F">
                <w:rPr>
                  <w:rFonts w:ascii="Calibri" w:hAnsi="Calibri"/>
                  <w:sz w:val="24"/>
                  <w:szCs w:val="24"/>
                </w:rPr>
                <w:delText xml:space="preserve"> interaction on board vessels, with changing environmental characteristics.  </w:delText>
              </w:r>
            </w:del>
          </w:p>
        </w:tc>
        <w:sdt>
          <w:sdtPr>
            <w:rPr>
              <w:rFonts w:ascii="Calibri" w:hAnsi="Calibri"/>
              <w:sz w:val="24"/>
              <w:szCs w:val="24"/>
            </w:rPr>
            <w:id w:val="-565796749"/>
            <w:placeholder>
              <w:docPart w:val="3A7CDCE4BFCB49759559B731893447C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58DC6671"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1A52F3F7"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B660851" w14:textId="5B108355" w:rsidR="001026DC"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Noting the dynamic movements within the ship environment</w:t>
            </w:r>
            <w:r w:rsidR="00253977" w:rsidRPr="005F77A0">
              <w:rPr>
                <w:rFonts w:ascii="Calibri" w:hAnsi="Calibri"/>
                <w:sz w:val="24"/>
                <w:szCs w:val="24"/>
              </w:rPr>
              <w:t xml:space="preserve">, </w:t>
            </w:r>
            <w:r w:rsidR="00253977" w:rsidRPr="005F77A0">
              <w:rPr>
                <w:rFonts w:ascii="Calibri" w:hAnsi="Calibri"/>
                <w:sz w:val="24"/>
                <w:szCs w:val="24"/>
              </w:rPr>
              <w:lastRenderedPageBreak/>
              <w:t xml:space="preserve">interaction with </w:t>
            </w:r>
            <w:r w:rsidR="00B232A7" w:rsidRPr="005F77A0">
              <w:rPr>
                <w:rFonts w:ascii="Calibri" w:hAnsi="Calibri"/>
                <w:sz w:val="24"/>
                <w:szCs w:val="24"/>
              </w:rPr>
              <w:t>the and with the VDES, and with</w:t>
            </w:r>
            <w:r w:rsidR="00253977" w:rsidRPr="005F77A0">
              <w:rPr>
                <w:rFonts w:ascii="Calibri" w:hAnsi="Calibri"/>
                <w:sz w:val="24"/>
                <w:szCs w:val="24"/>
              </w:rPr>
              <w:t xml:space="preserve"> data provided by and to the VDES, shall be efficient, effective and intuitive.</w:t>
            </w:r>
          </w:p>
          <w:p w14:paraId="19756DA5"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145A1778" w14:textId="29C8ACFD" w:rsidR="006E0B80" w:rsidRPr="005F77A0" w:rsidRDefault="006E0B80" w:rsidP="00253977">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65CB0D91"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301AFD23" w14:textId="290DEF8C"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lastRenderedPageBreak/>
              <w:t>VDES-OPS-0</w:t>
            </w:r>
            <w:r w:rsidR="00B232A7" w:rsidRPr="005F77A0">
              <w:rPr>
                <w:rFonts w:ascii="Calibri" w:hAnsi="Calibri"/>
                <w:sz w:val="24"/>
                <w:szCs w:val="24"/>
              </w:rPr>
              <w:t>2</w:t>
            </w:r>
          </w:p>
        </w:tc>
        <w:tc>
          <w:tcPr>
            <w:tcW w:w="5245" w:type="dxa"/>
            <w:tcBorders>
              <w:top w:val="single" w:sz="4" w:space="0" w:color="auto"/>
              <w:left w:val="single" w:sz="4" w:space="0" w:color="auto"/>
              <w:bottom w:val="single" w:sz="4" w:space="0" w:color="auto"/>
              <w:right w:val="single" w:sz="4" w:space="0" w:color="auto"/>
            </w:tcBorders>
            <w:hideMark/>
          </w:tcPr>
          <w:p w14:paraId="166E00CF" w14:textId="03987015" w:rsidR="00253977" w:rsidRPr="005F77A0" w:rsidRDefault="00253977">
            <w:pPr>
              <w:tabs>
                <w:tab w:val="num" w:pos="720"/>
                <w:tab w:val="left" w:pos="1418"/>
              </w:tabs>
              <w:spacing w:before="60" w:after="60"/>
              <w:rPr>
                <w:rFonts w:ascii="Calibri" w:hAnsi="Calibri"/>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broadcast </w:t>
            </w:r>
            <w:r w:rsidRPr="005F77A0">
              <w:rPr>
                <w:rFonts w:ascii="Calibri" w:hAnsi="Calibri"/>
              </w:rPr>
              <w:t>information from Shore to vessels in the area (shore to all ships in a defined area)</w:t>
            </w:r>
          </w:p>
          <w:p w14:paraId="1521B78E" w14:textId="10774A50" w:rsidR="005A6D97" w:rsidRPr="005F77A0" w:rsidRDefault="005A6D97">
            <w:pPr>
              <w:tabs>
                <w:tab w:val="num" w:pos="720"/>
                <w:tab w:val="left" w:pos="1418"/>
              </w:tabs>
              <w:spacing w:before="60" w:after="60"/>
              <w:rPr>
                <w:rFonts w:ascii="Calibri" w:hAnsi="Calibri"/>
                <w:sz w:val="24"/>
                <w:szCs w:val="24"/>
                <w:lang w:val="en-US"/>
              </w:rPr>
            </w:pPr>
          </w:p>
        </w:tc>
        <w:sdt>
          <w:sdtPr>
            <w:rPr>
              <w:rFonts w:ascii="Calibri" w:hAnsi="Calibri"/>
              <w:sz w:val="24"/>
              <w:szCs w:val="24"/>
            </w:rPr>
            <w:id w:val="1286460470"/>
            <w:placeholder>
              <w:docPart w:val="7C04D559FBFC4E7F86B47B410DFF2B8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498B787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0699115A"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393B4BF0" w14:textId="77777777" w:rsidR="005A6D97" w:rsidRPr="005F77A0" w:rsidRDefault="00253977">
            <w:pPr>
              <w:tabs>
                <w:tab w:val="left" w:pos="1418"/>
              </w:tabs>
              <w:spacing w:before="60" w:after="60"/>
              <w:rPr>
                <w:rFonts w:ascii="Calibri" w:hAnsi="Calibri"/>
              </w:rPr>
            </w:pPr>
            <w:r w:rsidRPr="005F77A0">
              <w:rPr>
                <w:rFonts w:ascii="Calibri" w:hAnsi="Calibri"/>
              </w:rPr>
              <w:t>From shore could include RCC, VTS, other.  Valid for all references to Shore in requirements</w:t>
            </w:r>
          </w:p>
          <w:p w14:paraId="32DD1067"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Examples of the information to forward include: search pattern; text, images, waypoints,</w:t>
            </w:r>
          </w:p>
        </w:tc>
      </w:tr>
      <w:tr w:rsidR="00253977" w:rsidRPr="005F77A0" w14:paraId="57D30798" w14:textId="77777777" w:rsidTr="005F0D25">
        <w:tc>
          <w:tcPr>
            <w:tcW w:w="1985" w:type="dxa"/>
            <w:tcBorders>
              <w:top w:val="single" w:sz="4" w:space="0" w:color="auto"/>
              <w:left w:val="single" w:sz="4" w:space="0" w:color="auto"/>
              <w:bottom w:val="single" w:sz="4" w:space="0" w:color="auto"/>
              <w:right w:val="single" w:sz="4" w:space="0" w:color="auto"/>
            </w:tcBorders>
          </w:tcPr>
          <w:p w14:paraId="39D45ED3" w14:textId="30A9D041"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VDES-OPS-03</w:t>
            </w:r>
          </w:p>
        </w:tc>
        <w:tc>
          <w:tcPr>
            <w:tcW w:w="5245" w:type="dxa"/>
            <w:tcBorders>
              <w:top w:val="single" w:sz="4" w:space="0" w:color="auto"/>
              <w:left w:val="single" w:sz="4" w:space="0" w:color="auto"/>
              <w:bottom w:val="single" w:sz="4" w:space="0" w:color="auto"/>
              <w:right w:val="single" w:sz="4" w:space="0" w:color="auto"/>
            </w:tcBorders>
          </w:tcPr>
          <w:p w14:paraId="234694C1" w14:textId="66BDE8BF" w:rsidR="00253977" w:rsidRPr="005F77A0" w:rsidRDefault="00253977" w:rsidP="0068580F">
            <w:pPr>
              <w:tabs>
                <w:tab w:val="num" w:pos="720"/>
                <w:tab w:val="left" w:pos="1418"/>
              </w:tabs>
              <w:spacing w:before="60" w:after="60"/>
              <w:rPr>
                <w:rFonts w:ascii="Calibri" w:hAnsi="Calibri"/>
                <w:sz w:val="24"/>
                <w:szCs w:val="24"/>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transmit </w:t>
            </w:r>
            <w:r w:rsidRPr="005F77A0">
              <w:rPr>
                <w:rFonts w:ascii="Calibri" w:hAnsi="Calibri"/>
              </w:rPr>
              <w:t>information from Shore to specified vessels in the area (shore to specified ships in a defined area).</w:t>
            </w:r>
          </w:p>
        </w:tc>
        <w:sdt>
          <w:sdtPr>
            <w:rPr>
              <w:rFonts w:ascii="Calibri" w:hAnsi="Calibri"/>
              <w:sz w:val="24"/>
              <w:szCs w:val="24"/>
            </w:rPr>
            <w:id w:val="-758752771"/>
            <w:placeholder>
              <w:docPart w:val="1FA1C8CAB19E43729D2E5B86AB16E66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5C56A41"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618A3E04"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0F7A09B4"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1C8B3B8" w14:textId="77777777" w:rsidTr="005F0D25">
        <w:tc>
          <w:tcPr>
            <w:tcW w:w="1985" w:type="dxa"/>
            <w:tcBorders>
              <w:top w:val="single" w:sz="4" w:space="0" w:color="auto"/>
              <w:left w:val="single" w:sz="4" w:space="0" w:color="auto"/>
              <w:bottom w:val="single" w:sz="4" w:space="0" w:color="auto"/>
              <w:right w:val="single" w:sz="4" w:space="0" w:color="auto"/>
            </w:tcBorders>
          </w:tcPr>
          <w:p w14:paraId="55D73DD1" w14:textId="1CDA2190"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VDES-OPS-04</w:t>
            </w:r>
          </w:p>
        </w:tc>
        <w:tc>
          <w:tcPr>
            <w:tcW w:w="5245" w:type="dxa"/>
            <w:tcBorders>
              <w:top w:val="single" w:sz="4" w:space="0" w:color="auto"/>
              <w:left w:val="single" w:sz="4" w:space="0" w:color="auto"/>
              <w:bottom w:val="single" w:sz="4" w:space="0" w:color="auto"/>
              <w:right w:val="single" w:sz="4" w:space="0" w:color="auto"/>
            </w:tcBorders>
          </w:tcPr>
          <w:p w14:paraId="3D6B4E79" w14:textId="2AE3A195" w:rsidR="00253977" w:rsidRPr="005F77A0" w:rsidRDefault="00253977" w:rsidP="0068580F">
            <w:pPr>
              <w:tabs>
                <w:tab w:val="num" w:pos="720"/>
                <w:tab w:val="left" w:pos="1418"/>
              </w:tabs>
              <w:spacing w:before="60" w:after="60"/>
              <w:rPr>
                <w:rFonts w:ascii="Calibri" w:hAnsi="Calibri"/>
                <w:sz w:val="24"/>
                <w:szCs w:val="24"/>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transmit </w:t>
            </w:r>
            <w:r w:rsidRPr="005F77A0">
              <w:rPr>
                <w:rFonts w:ascii="Calibri" w:hAnsi="Calibri"/>
              </w:rPr>
              <w:t>information to a specific ship) (shore to specified ship)</w:t>
            </w:r>
          </w:p>
        </w:tc>
        <w:sdt>
          <w:sdtPr>
            <w:rPr>
              <w:rFonts w:ascii="Calibri" w:hAnsi="Calibri"/>
              <w:sz w:val="24"/>
              <w:szCs w:val="24"/>
            </w:rPr>
            <w:id w:val="611256948"/>
            <w:placeholder>
              <w:docPart w:val="E6E9B181F8694FFD9209296D445F2FC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58AE3FBD"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FD00FF3"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5C00B265"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 on-scene commander (OSC)</w:t>
            </w:r>
          </w:p>
        </w:tc>
      </w:tr>
      <w:tr w:rsidR="005A6D97" w:rsidRPr="005F77A0" w14:paraId="02A5E6B7"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2BA36A51" w14:textId="758152C2"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t>VDES-OPS-0</w:t>
            </w:r>
            <w:r w:rsidR="00B232A7" w:rsidRPr="005F77A0">
              <w:rPr>
                <w:rFonts w:ascii="Calibri" w:hAnsi="Calibri"/>
                <w:sz w:val="24"/>
                <w:szCs w:val="24"/>
              </w:rPr>
              <w:t>5</w:t>
            </w:r>
          </w:p>
        </w:tc>
        <w:tc>
          <w:tcPr>
            <w:tcW w:w="5245" w:type="dxa"/>
            <w:tcBorders>
              <w:top w:val="single" w:sz="4" w:space="0" w:color="auto"/>
              <w:left w:val="single" w:sz="4" w:space="0" w:color="auto"/>
              <w:bottom w:val="single" w:sz="4" w:space="0" w:color="auto"/>
              <w:right w:val="single" w:sz="4" w:space="0" w:color="auto"/>
            </w:tcBorders>
            <w:hideMark/>
          </w:tcPr>
          <w:p w14:paraId="3732826A" w14:textId="0898B6CA" w:rsidR="005A6D97" w:rsidRPr="005F77A0" w:rsidRDefault="005A6D97" w:rsidP="0068580F">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68580F" w:rsidRPr="005F77A0">
              <w:rPr>
                <w:rFonts w:ascii="Calibri" w:hAnsi="Calibri"/>
                <w:sz w:val="24"/>
                <w:szCs w:val="24"/>
              </w:rPr>
              <w:t xml:space="preserve">shall have </w:t>
            </w:r>
            <w:r w:rsidRPr="005F77A0">
              <w:rPr>
                <w:rFonts w:ascii="Calibri" w:hAnsi="Calibri"/>
                <w:sz w:val="24"/>
                <w:szCs w:val="24"/>
              </w:rPr>
              <w:t xml:space="preserve">the ability to receive </w:t>
            </w:r>
            <w:r w:rsidR="0068580F" w:rsidRPr="005F77A0">
              <w:rPr>
                <w:rFonts w:ascii="Calibri" w:hAnsi="Calibri"/>
                <w:sz w:val="24"/>
                <w:szCs w:val="24"/>
              </w:rPr>
              <w:t xml:space="preserve">transmissions </w:t>
            </w:r>
            <w:r w:rsidRPr="005F77A0">
              <w:rPr>
                <w:rFonts w:ascii="Calibri" w:hAnsi="Calibri"/>
                <w:sz w:val="24"/>
                <w:szCs w:val="24"/>
              </w:rPr>
              <w:t xml:space="preserve">from ships in </w:t>
            </w:r>
            <w:r w:rsidR="00253977" w:rsidRPr="005F77A0">
              <w:rPr>
                <w:rFonts w:ascii="Calibri" w:hAnsi="Calibri"/>
                <w:sz w:val="24"/>
                <w:szCs w:val="24"/>
              </w:rPr>
              <w:t xml:space="preserve">an </w:t>
            </w:r>
            <w:r w:rsidRPr="005F77A0">
              <w:rPr>
                <w:rFonts w:ascii="Calibri" w:hAnsi="Calibri"/>
                <w:sz w:val="24"/>
                <w:szCs w:val="24"/>
              </w:rPr>
              <w:t>area (ship</w:t>
            </w:r>
            <w:r w:rsidR="003B7205" w:rsidRPr="005F77A0">
              <w:rPr>
                <w:rFonts w:ascii="Calibri" w:hAnsi="Calibri"/>
                <w:sz w:val="24"/>
                <w:szCs w:val="24"/>
              </w:rPr>
              <w:t>s in an area</w:t>
            </w:r>
            <w:r w:rsidRPr="005F77A0">
              <w:rPr>
                <w:rFonts w:ascii="Calibri" w:hAnsi="Calibri"/>
                <w:sz w:val="24"/>
                <w:szCs w:val="24"/>
              </w:rPr>
              <w:t xml:space="preserve"> to shore)</w:t>
            </w:r>
          </w:p>
        </w:tc>
        <w:sdt>
          <w:sdtPr>
            <w:rPr>
              <w:rFonts w:ascii="Calibri" w:hAnsi="Calibri"/>
              <w:sz w:val="24"/>
              <w:szCs w:val="24"/>
            </w:rPr>
            <w:id w:val="1459995619"/>
            <w:placeholder>
              <w:docPart w:val="36C708FE145C4D9DA441E433CD8DB1A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27C1DFF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53B90CAC"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7D280071" w14:textId="7111DA13" w:rsidR="005A6D9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w:t>
            </w:r>
            <w:r w:rsidR="00366AF5" w:rsidRPr="005F77A0">
              <w:rPr>
                <w:rFonts w:ascii="Calibri" w:hAnsi="Calibri"/>
              </w:rPr>
              <w:t>:</w:t>
            </w:r>
            <w:r w:rsidRPr="005F77A0">
              <w:rPr>
                <w:rFonts w:ascii="Calibri" w:hAnsi="Calibri"/>
              </w:rPr>
              <w:t xml:space="preserve"> ships in a search area; ships in a security area; ships in a pollution area.</w:t>
            </w:r>
          </w:p>
        </w:tc>
      </w:tr>
      <w:tr w:rsidR="00253977" w:rsidRPr="005F77A0" w14:paraId="46DE1524" w14:textId="77777777" w:rsidTr="005F0D25">
        <w:tc>
          <w:tcPr>
            <w:tcW w:w="1985" w:type="dxa"/>
            <w:tcBorders>
              <w:top w:val="single" w:sz="4" w:space="0" w:color="auto"/>
              <w:left w:val="single" w:sz="4" w:space="0" w:color="auto"/>
              <w:bottom w:val="single" w:sz="4" w:space="0" w:color="auto"/>
              <w:right w:val="single" w:sz="4" w:space="0" w:color="auto"/>
            </w:tcBorders>
          </w:tcPr>
          <w:p w14:paraId="3190B11B" w14:textId="18E73FE0"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t>VDES-OPS-06</w:t>
            </w:r>
          </w:p>
        </w:tc>
        <w:tc>
          <w:tcPr>
            <w:tcW w:w="5245" w:type="dxa"/>
            <w:tcBorders>
              <w:top w:val="single" w:sz="4" w:space="0" w:color="auto"/>
              <w:left w:val="single" w:sz="4" w:space="0" w:color="auto"/>
              <w:bottom w:val="single" w:sz="4" w:space="0" w:color="auto"/>
              <w:right w:val="single" w:sz="4" w:space="0" w:color="auto"/>
            </w:tcBorders>
          </w:tcPr>
          <w:p w14:paraId="16E71C40" w14:textId="5B40BE4C" w:rsidR="00253977" w:rsidRPr="005F77A0" w:rsidRDefault="00253977" w:rsidP="007D083C">
            <w:pPr>
              <w:tabs>
                <w:tab w:val="num" w:pos="720"/>
                <w:tab w:val="left" w:pos="1418"/>
              </w:tabs>
              <w:spacing w:before="60" w:after="60"/>
              <w:rPr>
                <w:rFonts w:ascii="Calibri" w:hAnsi="Calibri"/>
                <w:sz w:val="24"/>
                <w:szCs w:val="24"/>
              </w:rPr>
            </w:pPr>
            <w:r w:rsidRPr="005F77A0">
              <w:rPr>
                <w:rFonts w:ascii="Calibri" w:hAnsi="Calibri"/>
              </w:rPr>
              <w:t xml:space="preserve">the VDES </w:t>
            </w:r>
            <w:r w:rsidR="007D083C" w:rsidRPr="005F77A0">
              <w:rPr>
                <w:rFonts w:ascii="Calibri" w:hAnsi="Calibri"/>
              </w:rPr>
              <w:t xml:space="preserve">shall have </w:t>
            </w:r>
            <w:r w:rsidRPr="005F77A0">
              <w:rPr>
                <w:rFonts w:ascii="Calibri" w:hAnsi="Calibri"/>
              </w:rPr>
              <w:t xml:space="preserve">the ability to </w:t>
            </w:r>
            <w:r w:rsidR="007D083C" w:rsidRPr="005F77A0">
              <w:rPr>
                <w:rFonts w:ascii="Calibri" w:hAnsi="Calibri"/>
              </w:rPr>
              <w:t xml:space="preserve">transmit </w:t>
            </w:r>
            <w:r w:rsidRPr="005F77A0">
              <w:rPr>
                <w:rFonts w:ascii="Calibri" w:hAnsi="Calibri"/>
              </w:rPr>
              <w:t>information from a specific ship (specified ship to shore)</w:t>
            </w:r>
          </w:p>
        </w:tc>
        <w:sdt>
          <w:sdtPr>
            <w:rPr>
              <w:rFonts w:ascii="Calibri" w:hAnsi="Calibri"/>
              <w:sz w:val="24"/>
              <w:szCs w:val="24"/>
            </w:rPr>
            <w:id w:val="799423529"/>
            <w:placeholder>
              <w:docPart w:val="1D46A02E69FD4608A972535F71E6066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3379A6"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40CEAA33"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536438A6"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ABAC3E9" w14:textId="77777777" w:rsidTr="005F0D25">
        <w:tc>
          <w:tcPr>
            <w:tcW w:w="1985" w:type="dxa"/>
            <w:tcBorders>
              <w:top w:val="single" w:sz="4" w:space="0" w:color="auto"/>
              <w:left w:val="single" w:sz="4" w:space="0" w:color="auto"/>
              <w:bottom w:val="single" w:sz="4" w:space="0" w:color="auto"/>
              <w:right w:val="single" w:sz="4" w:space="0" w:color="auto"/>
            </w:tcBorders>
          </w:tcPr>
          <w:p w14:paraId="50DDE1F1" w14:textId="16A36E3E"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t>VDES-OPS-07</w:t>
            </w:r>
          </w:p>
        </w:tc>
        <w:tc>
          <w:tcPr>
            <w:tcW w:w="5245" w:type="dxa"/>
            <w:tcBorders>
              <w:top w:val="single" w:sz="4" w:space="0" w:color="auto"/>
              <w:left w:val="single" w:sz="4" w:space="0" w:color="auto"/>
              <w:bottom w:val="single" w:sz="4" w:space="0" w:color="auto"/>
              <w:right w:val="single" w:sz="4" w:space="0" w:color="auto"/>
            </w:tcBorders>
          </w:tcPr>
          <w:p w14:paraId="6B31A88C" w14:textId="079D0AD6" w:rsidR="00253977" w:rsidRPr="005F77A0" w:rsidRDefault="00253977" w:rsidP="007D083C">
            <w:pPr>
              <w:tabs>
                <w:tab w:val="num" w:pos="720"/>
                <w:tab w:val="left" w:pos="1418"/>
              </w:tabs>
              <w:spacing w:before="60" w:after="60"/>
              <w:rPr>
                <w:rFonts w:ascii="Calibri" w:hAnsi="Calibri"/>
                <w:sz w:val="24"/>
                <w:szCs w:val="24"/>
              </w:rPr>
            </w:pPr>
            <w:r w:rsidRPr="005F77A0">
              <w:rPr>
                <w:rFonts w:ascii="Calibri" w:hAnsi="Calibri"/>
              </w:rPr>
              <w:t xml:space="preserve">the VDES </w:t>
            </w:r>
            <w:r w:rsidR="007D083C" w:rsidRPr="005F77A0">
              <w:rPr>
                <w:rFonts w:ascii="Calibri" w:hAnsi="Calibri"/>
              </w:rPr>
              <w:t xml:space="preserve">shall have </w:t>
            </w:r>
            <w:r w:rsidRPr="005F77A0">
              <w:rPr>
                <w:rFonts w:ascii="Calibri" w:hAnsi="Calibri"/>
              </w:rPr>
              <w:t xml:space="preserve">the ability to </w:t>
            </w:r>
            <w:r w:rsidR="007D083C" w:rsidRPr="005F77A0">
              <w:rPr>
                <w:rFonts w:ascii="Calibri" w:hAnsi="Calibri"/>
              </w:rPr>
              <w:t xml:space="preserve">transmit </w:t>
            </w:r>
            <w:r w:rsidRPr="005F77A0">
              <w:rPr>
                <w:rFonts w:ascii="Calibri" w:hAnsi="Calibri"/>
              </w:rPr>
              <w:t>information from the response units (ship to shore)</w:t>
            </w:r>
          </w:p>
        </w:tc>
        <w:sdt>
          <w:sdtPr>
            <w:rPr>
              <w:rFonts w:ascii="Calibri" w:hAnsi="Calibri"/>
              <w:sz w:val="24"/>
              <w:szCs w:val="24"/>
            </w:rPr>
            <w:id w:val="-579289656"/>
            <w:placeholder>
              <w:docPart w:val="7A58FC8F61064DDD962B9A774473F03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B1C066E"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D2FA8AB"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18666198" w14:textId="77777777" w:rsidR="00253977" w:rsidRPr="005F77A0" w:rsidRDefault="00253977">
            <w:pPr>
              <w:tabs>
                <w:tab w:val="left" w:pos="1418"/>
              </w:tabs>
              <w:spacing w:before="60" w:after="60"/>
              <w:rPr>
                <w:rFonts w:ascii="Calibri" w:hAnsi="Calibri"/>
                <w:sz w:val="24"/>
                <w:szCs w:val="24"/>
                <w:u w:val="single"/>
                <w:lang w:val="en-US"/>
              </w:rPr>
            </w:pPr>
          </w:p>
        </w:tc>
      </w:tr>
      <w:tr w:rsidR="005A6D97" w:rsidRPr="005F77A0" w14:paraId="70E4761C"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40E49590" w14:textId="11A6A16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8</w:t>
            </w:r>
          </w:p>
        </w:tc>
        <w:tc>
          <w:tcPr>
            <w:tcW w:w="5245" w:type="dxa"/>
            <w:tcBorders>
              <w:top w:val="single" w:sz="4" w:space="0" w:color="auto"/>
              <w:left w:val="single" w:sz="4" w:space="0" w:color="auto"/>
              <w:bottom w:val="single" w:sz="4" w:space="0" w:color="auto"/>
              <w:right w:val="single" w:sz="4" w:space="0" w:color="auto"/>
            </w:tcBorders>
            <w:hideMark/>
          </w:tcPr>
          <w:p w14:paraId="1C4A9F57" w14:textId="7F409133"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shall use unique identifiers for each VDES station.  </w:t>
            </w:r>
            <w:r w:rsidR="007D083C" w:rsidRPr="005F77A0">
              <w:rPr>
                <w:rFonts w:ascii="Calibri" w:hAnsi="Calibri"/>
                <w:sz w:val="24"/>
                <w:szCs w:val="24"/>
              </w:rPr>
              <w:t xml:space="preserve">[note – AIS part of VDES – already uses </w:t>
            </w:r>
            <w:r w:rsidR="007D083C" w:rsidRPr="005F77A0">
              <w:rPr>
                <w:rFonts w:ascii="Calibri" w:hAnsi="Calibri"/>
                <w:sz w:val="24"/>
                <w:szCs w:val="24"/>
              </w:rPr>
              <w:lastRenderedPageBreak/>
              <w:t>MMSI; VDE may use other unique identifier approach]</w:t>
            </w:r>
          </w:p>
        </w:tc>
        <w:sdt>
          <w:sdtPr>
            <w:rPr>
              <w:rFonts w:ascii="Calibri" w:hAnsi="Calibri"/>
              <w:sz w:val="24"/>
              <w:szCs w:val="24"/>
            </w:rPr>
            <w:id w:val="1427772346"/>
            <w:placeholder>
              <w:docPart w:val="D0B337641A78462DBEFE30D4F720149A"/>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75CF80E7"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349115E1" w14:textId="77777777" w:rsidR="005A6D97" w:rsidRPr="005F77A0" w:rsidRDefault="00EF6FC0">
            <w:pPr>
              <w:rPr>
                <w:rFonts w:ascii="Calibri" w:hAnsi="Calibri"/>
                <w:lang w:val="en-AU"/>
              </w:rPr>
            </w:pPr>
            <w:r w:rsidRPr="005F77A0">
              <w:rPr>
                <w:rFonts w:ascii="Calibri" w:hAnsi="Calibri"/>
                <w:lang w:val="en-AU"/>
              </w:rPr>
              <w:t>2.6</w:t>
            </w:r>
          </w:p>
        </w:tc>
        <w:tc>
          <w:tcPr>
            <w:tcW w:w="3969" w:type="dxa"/>
            <w:tcBorders>
              <w:top w:val="single" w:sz="4" w:space="0" w:color="auto"/>
              <w:left w:val="single" w:sz="4" w:space="0" w:color="auto"/>
              <w:bottom w:val="single" w:sz="4" w:space="0" w:color="auto"/>
              <w:right w:val="single" w:sz="4" w:space="0" w:color="auto"/>
            </w:tcBorders>
            <w:hideMark/>
          </w:tcPr>
          <w:p w14:paraId="3D012B3C"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 xml:space="preserve">Each VDES station may have more than one terminal. Routing of data </w:t>
            </w:r>
            <w:r w:rsidRPr="005F77A0">
              <w:rPr>
                <w:rFonts w:ascii="Calibri" w:hAnsi="Calibri"/>
                <w:sz w:val="24"/>
                <w:szCs w:val="24"/>
              </w:rPr>
              <w:lastRenderedPageBreak/>
              <w:t xml:space="preserve">once received by the VDES station to a terminal is out of scope of this document.   </w:t>
            </w:r>
          </w:p>
        </w:tc>
      </w:tr>
      <w:tr w:rsidR="005A6D97" w:rsidRPr="005F77A0" w14:paraId="44C2BE39"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0793FDCC" w14:textId="75B7D49C"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lastRenderedPageBreak/>
              <w:t>VDES-OPS-0</w:t>
            </w:r>
            <w:r w:rsidR="00366AF5" w:rsidRPr="005F77A0">
              <w:rPr>
                <w:rFonts w:ascii="Calibri" w:hAnsi="Calibri"/>
                <w:sz w:val="24"/>
                <w:szCs w:val="24"/>
              </w:rPr>
              <w:t>9</w:t>
            </w:r>
          </w:p>
        </w:tc>
        <w:tc>
          <w:tcPr>
            <w:tcW w:w="5245" w:type="dxa"/>
            <w:tcBorders>
              <w:top w:val="single" w:sz="4" w:space="0" w:color="auto"/>
              <w:left w:val="single" w:sz="4" w:space="0" w:color="auto"/>
              <w:bottom w:val="single" w:sz="4" w:space="0" w:color="auto"/>
              <w:right w:val="single" w:sz="4" w:space="0" w:color="auto"/>
            </w:tcBorders>
            <w:hideMark/>
          </w:tcPr>
          <w:p w14:paraId="537C24B2" w14:textId="226B3D86"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The VDES shall verify the validity of the source of the information.</w:t>
            </w:r>
            <w:r w:rsidR="007D083C" w:rsidRPr="005F77A0">
              <w:rPr>
                <w:rFonts w:ascii="Calibri" w:hAnsi="Calibri"/>
                <w:sz w:val="24"/>
                <w:szCs w:val="24"/>
              </w:rPr>
              <w:t xml:space="preserve"> [</w:t>
            </w:r>
            <w:r w:rsidR="007D083C" w:rsidRPr="005F77A0">
              <w:rPr>
                <w:rFonts w:ascii="Calibri" w:hAnsi="Calibri"/>
                <w:sz w:val="24"/>
                <w:szCs w:val="24"/>
                <w:highlight w:val="yellow"/>
              </w:rPr>
              <w:t>need to discuss further – concept of security</w:t>
            </w:r>
            <w:r w:rsidR="007D083C" w:rsidRPr="005F77A0">
              <w:rPr>
                <w:rFonts w:ascii="Calibri" w:hAnsi="Calibri"/>
                <w:sz w:val="24"/>
                <w:szCs w:val="24"/>
              </w:rPr>
              <w:t>]</w:t>
            </w:r>
          </w:p>
        </w:tc>
        <w:sdt>
          <w:sdtPr>
            <w:rPr>
              <w:rFonts w:ascii="Calibri" w:hAnsi="Calibri"/>
              <w:sz w:val="24"/>
              <w:szCs w:val="24"/>
            </w:rPr>
            <w:id w:val="1248379692"/>
            <w:placeholder>
              <w:docPart w:val="0ACDC8B21635468589C22C3C8C8FFDE8"/>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C98933C"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64554514"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47F9C4"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authority / ship / other entity</w:t>
            </w:r>
          </w:p>
          <w:p w14:paraId="7B66BBA3"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0245A475" w14:textId="5A04AFFF"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 (VDE)</w:t>
            </w:r>
          </w:p>
        </w:tc>
      </w:tr>
      <w:tr w:rsidR="005A6D97" w:rsidRPr="005F77A0" w14:paraId="4134F9A3" w14:textId="77777777" w:rsidTr="00366AF5">
        <w:tc>
          <w:tcPr>
            <w:tcW w:w="1985" w:type="dxa"/>
            <w:tcBorders>
              <w:top w:val="single" w:sz="4" w:space="0" w:color="auto"/>
              <w:left w:val="single" w:sz="4" w:space="0" w:color="auto"/>
              <w:bottom w:val="single" w:sz="4" w:space="0" w:color="auto"/>
              <w:right w:val="single" w:sz="4" w:space="0" w:color="auto"/>
            </w:tcBorders>
          </w:tcPr>
          <w:p w14:paraId="7E086081" w14:textId="757EC3C9"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226B36DE" w14:textId="1DB3DFC8" w:rsidR="005A6D97" w:rsidRPr="005F77A0" w:rsidRDefault="005A6D97">
            <w:pPr>
              <w:tabs>
                <w:tab w:val="num" w:pos="720"/>
                <w:tab w:val="left" w:pos="1418"/>
              </w:tabs>
              <w:spacing w:before="60" w:after="60"/>
              <w:rPr>
                <w:rFonts w:ascii="Calibri" w:hAnsi="Calibri"/>
                <w:sz w:val="24"/>
                <w:szCs w:val="24"/>
                <w:lang w:val="en-US"/>
              </w:rPr>
            </w:pPr>
            <w:del w:id="192" w:author="Jillian Carson-Jackson" w:date="2016-02-17T18:23:00Z">
              <w:r w:rsidRPr="005F77A0" w:rsidDel="007D083C">
                <w:rPr>
                  <w:rFonts w:ascii="Calibri" w:hAnsi="Calibri"/>
                  <w:sz w:val="24"/>
                  <w:szCs w:val="24"/>
                </w:rPr>
                <w:delText>The VDES shall verify the validity of the transmission.</w:delText>
              </w:r>
            </w:del>
          </w:p>
        </w:tc>
        <w:sdt>
          <w:sdtPr>
            <w:rPr>
              <w:rFonts w:ascii="Calibri" w:hAnsi="Calibri"/>
              <w:sz w:val="24"/>
              <w:szCs w:val="24"/>
            </w:rPr>
            <w:id w:val="1687558106"/>
            <w:placeholder>
              <w:docPart w:val="1406A623EA934877B68551A09712E4C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6249BD3"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457A9178"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ED30EA"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Message Type – the VDES station has the authority and ability to transmit / receive the message. (reference internet of things / maritime cloud discussion)</w:t>
            </w:r>
          </w:p>
          <w:p w14:paraId="0A2B7BB1" w14:textId="1850AF35"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37BF566F" w14:textId="77777777" w:rsidTr="00366AF5">
        <w:tc>
          <w:tcPr>
            <w:tcW w:w="1985" w:type="dxa"/>
            <w:tcBorders>
              <w:top w:val="single" w:sz="4" w:space="0" w:color="auto"/>
              <w:left w:val="single" w:sz="4" w:space="0" w:color="auto"/>
              <w:bottom w:val="single" w:sz="4" w:space="0" w:color="auto"/>
              <w:right w:val="single" w:sz="4" w:space="0" w:color="auto"/>
            </w:tcBorders>
          </w:tcPr>
          <w:p w14:paraId="2859AEDE" w14:textId="6AAF7C1D"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13964D86" w14:textId="351547F0" w:rsidR="005A6D97" w:rsidRPr="005F77A0" w:rsidRDefault="005A6D97">
            <w:pPr>
              <w:tabs>
                <w:tab w:val="num" w:pos="720"/>
                <w:tab w:val="left" w:pos="1418"/>
              </w:tabs>
              <w:spacing w:before="60" w:after="60"/>
              <w:rPr>
                <w:rFonts w:ascii="Calibri" w:hAnsi="Calibri"/>
                <w:sz w:val="24"/>
                <w:szCs w:val="24"/>
                <w:lang w:val="en-US"/>
              </w:rPr>
            </w:pPr>
            <w:del w:id="193" w:author="Jillian Carson-Jackson" w:date="2016-02-17T18:24:00Z">
              <w:r w:rsidRPr="005F77A0" w:rsidDel="007D083C">
                <w:rPr>
                  <w:rFonts w:ascii="Calibri" w:hAnsi="Calibri"/>
                  <w:sz w:val="24"/>
                  <w:szCs w:val="24"/>
                </w:rPr>
                <w:delText>The VDES shall be able to authenticate the source of the transmission.</w:delText>
              </w:r>
            </w:del>
          </w:p>
        </w:tc>
        <w:sdt>
          <w:sdtPr>
            <w:rPr>
              <w:rFonts w:ascii="Calibri" w:hAnsi="Calibri"/>
              <w:sz w:val="24"/>
              <w:szCs w:val="24"/>
            </w:rPr>
            <w:id w:val="-1071192072"/>
            <w:placeholder>
              <w:docPart w:val="DE0254ABD00D43A0864003FF9D1F5B7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828BD1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1DEBB430"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4C6CA76"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766C672E" w14:textId="70BF3AEE" w:rsidR="007D083C" w:rsidRPr="005F77A0" w:rsidRDefault="007D083C">
            <w:pPr>
              <w:tabs>
                <w:tab w:val="left" w:pos="1418"/>
              </w:tabs>
              <w:spacing w:before="60" w:after="60"/>
              <w:rPr>
                <w:rFonts w:ascii="Calibri" w:hAnsi="Calibri"/>
                <w:sz w:val="24"/>
                <w:szCs w:val="24"/>
                <w:u w:val="single"/>
                <w:lang w:val="en-US"/>
              </w:rPr>
            </w:pPr>
            <w:r w:rsidRPr="005F77A0">
              <w:rPr>
                <w:rFonts w:ascii="Calibri" w:hAnsi="Calibri"/>
                <w:sz w:val="24"/>
                <w:szCs w:val="24"/>
              </w:rPr>
              <w:t>Application level</w:t>
            </w:r>
          </w:p>
        </w:tc>
      </w:tr>
      <w:tr w:rsidR="005A6D97" w:rsidRPr="005F77A0" w14:paraId="02E1FECD"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5DC83638" w14:textId="488D47C6"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64D4E8EB" w14:textId="7BFDE826" w:rsidR="005A6D97" w:rsidRPr="005F77A0" w:rsidRDefault="005A6D97" w:rsidP="00366AF5">
            <w:pPr>
              <w:tabs>
                <w:tab w:val="num" w:pos="720"/>
                <w:tab w:val="num" w:pos="1151"/>
                <w:tab w:val="left" w:pos="1418"/>
              </w:tabs>
              <w:spacing w:before="60" w:after="60"/>
              <w:rPr>
                <w:rFonts w:ascii="Calibri" w:hAnsi="Calibri"/>
                <w:sz w:val="24"/>
                <w:szCs w:val="24"/>
                <w:lang w:val="en-US"/>
              </w:rPr>
            </w:pPr>
            <w:del w:id="194" w:author="Jillian Carson-Jackson" w:date="2016-02-18T12:14:00Z">
              <w:r w:rsidRPr="005F77A0" w:rsidDel="00366AF5">
                <w:rPr>
                  <w:rFonts w:ascii="Calibri" w:hAnsi="Calibri"/>
                  <w:sz w:val="24"/>
                  <w:szCs w:val="24"/>
                </w:rPr>
                <w:delText>The VDES</w:delText>
              </w:r>
              <w:r w:rsidR="007D083C" w:rsidRPr="005F77A0" w:rsidDel="00366AF5">
                <w:rPr>
                  <w:rFonts w:ascii="Calibri" w:hAnsi="Calibri"/>
                  <w:sz w:val="24"/>
                  <w:szCs w:val="24"/>
                </w:rPr>
                <w:delText xml:space="preserve"> (VDE)</w:delText>
              </w:r>
              <w:r w:rsidRPr="005F77A0" w:rsidDel="00366AF5">
                <w:rPr>
                  <w:rFonts w:ascii="Calibri" w:hAnsi="Calibri"/>
                  <w:sz w:val="24"/>
                  <w:szCs w:val="24"/>
                </w:rPr>
                <w:delText xml:space="preserve"> </w:delText>
              </w:r>
              <w:r w:rsidR="0097277B" w:rsidRPr="005F77A0" w:rsidDel="00366AF5">
                <w:rPr>
                  <w:rFonts w:ascii="Calibri" w:hAnsi="Calibri"/>
                  <w:sz w:val="24"/>
                  <w:szCs w:val="24"/>
                </w:rPr>
                <w:delText>shall</w:delText>
              </w:r>
              <w:r w:rsidRPr="005F77A0" w:rsidDel="00366AF5">
                <w:rPr>
                  <w:rFonts w:ascii="Calibri" w:hAnsi="Calibri"/>
                  <w:sz w:val="24"/>
                  <w:szCs w:val="24"/>
                </w:rPr>
                <w:delText xml:space="preserve"> support encryption / decryption of data / 'secure' data transmission</w:delText>
              </w:r>
            </w:del>
            <w:r w:rsidRPr="005F77A0">
              <w:rPr>
                <w:rFonts w:ascii="Calibri" w:hAnsi="Calibri"/>
                <w:sz w:val="24"/>
                <w:szCs w:val="24"/>
              </w:rPr>
              <w:t>.</w:t>
            </w:r>
            <w:r w:rsidR="007D083C" w:rsidRPr="005F77A0">
              <w:rPr>
                <w:rFonts w:ascii="Calibri" w:hAnsi="Calibri"/>
                <w:sz w:val="24"/>
                <w:szCs w:val="24"/>
              </w:rPr>
              <w:t xml:space="preserve"> </w:t>
            </w:r>
          </w:p>
        </w:tc>
        <w:sdt>
          <w:sdtPr>
            <w:rPr>
              <w:rFonts w:ascii="Calibri" w:hAnsi="Calibri"/>
              <w:sz w:val="24"/>
              <w:szCs w:val="24"/>
            </w:rPr>
            <w:id w:val="1633284366"/>
            <w:placeholder>
              <w:docPart w:val="CADE861AF920409885DE6C1CFFD5F6D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6F872C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14577231"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79C482FC" w14:textId="59430DE3" w:rsidR="007D083C"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Discussion on ‘encryption’ vs ‘secure’ – preference in group was ‘secure’ </w:t>
            </w:r>
            <w:r w:rsidR="00366AF5" w:rsidRPr="005F77A0">
              <w:rPr>
                <w:rFonts w:ascii="Calibri" w:hAnsi="Calibri"/>
                <w:sz w:val="24"/>
                <w:szCs w:val="24"/>
                <w:lang w:val="en-US"/>
              </w:rPr>
              <w:t xml:space="preserve"> </w:t>
            </w:r>
            <w:r w:rsidR="007D083C" w:rsidRPr="005F77A0">
              <w:rPr>
                <w:rFonts w:ascii="Calibri" w:hAnsi="Calibri"/>
                <w:sz w:val="24"/>
                <w:szCs w:val="24"/>
                <w:lang w:val="en-US"/>
              </w:rPr>
              <w:t>Application level</w:t>
            </w:r>
          </w:p>
        </w:tc>
      </w:tr>
      <w:tr w:rsidR="005A6D97" w:rsidRPr="005F77A0" w14:paraId="5EDDC350"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32F8BEB0" w14:textId="7B7F0E63"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9</w:t>
            </w:r>
          </w:p>
        </w:tc>
        <w:tc>
          <w:tcPr>
            <w:tcW w:w="5245" w:type="dxa"/>
            <w:tcBorders>
              <w:top w:val="single" w:sz="4" w:space="0" w:color="auto"/>
              <w:left w:val="single" w:sz="4" w:space="0" w:color="auto"/>
              <w:bottom w:val="single" w:sz="4" w:space="0" w:color="auto"/>
              <w:right w:val="single" w:sz="4" w:space="0" w:color="auto"/>
            </w:tcBorders>
            <w:hideMark/>
          </w:tcPr>
          <w:p w14:paraId="0BB832F8" w14:textId="1EDB833E"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data automated, delayed and scheduled transmission in long and short time-frames</w:t>
            </w:r>
            <w:r w:rsidR="007D083C" w:rsidRPr="005F77A0">
              <w:rPr>
                <w:rFonts w:ascii="Calibri" w:hAnsi="Calibri"/>
                <w:sz w:val="24"/>
                <w:szCs w:val="24"/>
              </w:rPr>
              <w:t>.</w:t>
            </w:r>
            <w:r w:rsidRPr="005F77A0">
              <w:rPr>
                <w:rFonts w:ascii="Calibri" w:hAnsi="Calibri"/>
                <w:sz w:val="24"/>
                <w:szCs w:val="24"/>
              </w:rPr>
              <w:t xml:space="preserve">  </w:t>
            </w:r>
          </w:p>
        </w:tc>
        <w:sdt>
          <w:sdtPr>
            <w:rPr>
              <w:rFonts w:ascii="Calibri" w:hAnsi="Calibri"/>
              <w:sz w:val="24"/>
              <w:szCs w:val="24"/>
            </w:rPr>
            <w:id w:val="1426459998"/>
            <w:placeholder>
              <w:docPart w:val="C89031E5E9B04C8FBDCFAAF5984FDC35"/>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34881415"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6377481D"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2165C3F" w14:textId="77777777" w:rsidR="005A6D97" w:rsidRPr="005F77A0" w:rsidRDefault="005A6D97">
            <w:pPr>
              <w:tabs>
                <w:tab w:val="left" w:pos="1418"/>
              </w:tabs>
              <w:spacing w:before="60" w:after="60"/>
              <w:rPr>
                <w:rFonts w:ascii="Calibri" w:hAnsi="Calibri"/>
                <w:sz w:val="24"/>
                <w:szCs w:val="24"/>
                <w:u w:val="single"/>
                <w:lang w:val="en-US"/>
              </w:rPr>
            </w:pPr>
            <w:r w:rsidRPr="005F77A0">
              <w:rPr>
                <w:rFonts w:ascii="Calibri" w:hAnsi="Calibri"/>
                <w:sz w:val="24"/>
                <w:szCs w:val="24"/>
              </w:rPr>
              <w:t>Depending on the operational requirement. Discussion on scheduling of transmissions – down to slot level?</w:t>
            </w:r>
          </w:p>
        </w:tc>
      </w:tr>
      <w:tr w:rsidR="005A6D97" w:rsidRPr="005F77A0" w14:paraId="4F2FFDAB"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7C9AB996" w14:textId="523BD3E0"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lastRenderedPageBreak/>
              <w:t>VDES-OPS-</w:t>
            </w:r>
            <w:r w:rsidR="00366AF5" w:rsidRPr="005F77A0">
              <w:rPr>
                <w:rFonts w:ascii="Calibri" w:hAnsi="Calibri"/>
                <w:sz w:val="24"/>
                <w:szCs w:val="24"/>
              </w:rPr>
              <w:t>10</w:t>
            </w:r>
          </w:p>
        </w:tc>
        <w:tc>
          <w:tcPr>
            <w:tcW w:w="5245" w:type="dxa"/>
            <w:tcBorders>
              <w:top w:val="single" w:sz="4" w:space="0" w:color="auto"/>
              <w:left w:val="single" w:sz="4" w:space="0" w:color="auto"/>
              <w:bottom w:val="single" w:sz="4" w:space="0" w:color="auto"/>
              <w:right w:val="single" w:sz="4" w:space="0" w:color="auto"/>
            </w:tcBorders>
            <w:hideMark/>
          </w:tcPr>
          <w:p w14:paraId="56CEB46A" w14:textId="264C9823"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The VDES</w:t>
            </w:r>
            <w:r w:rsidR="007D083C" w:rsidRPr="005F77A0">
              <w:rPr>
                <w:rFonts w:ascii="Calibri" w:hAnsi="Calibri"/>
                <w:sz w:val="24"/>
                <w:szCs w:val="24"/>
              </w:rPr>
              <w:t xml:space="preserve"> (VDE)</w:t>
            </w:r>
            <w:r w:rsidRPr="005F77A0">
              <w:rPr>
                <w:rFonts w:ascii="Calibri" w:hAnsi="Calibri"/>
                <w:sz w:val="24"/>
                <w:szCs w:val="24"/>
              </w:rPr>
              <w:t xml:space="preserve"> </w:t>
            </w:r>
            <w:r w:rsidR="0097277B" w:rsidRPr="005F77A0">
              <w:rPr>
                <w:rFonts w:ascii="Calibri" w:hAnsi="Calibri"/>
                <w:sz w:val="24"/>
                <w:szCs w:val="24"/>
              </w:rPr>
              <w:t>shall</w:t>
            </w:r>
            <w:r w:rsidRPr="005F77A0">
              <w:rPr>
                <w:rFonts w:ascii="Calibri" w:hAnsi="Calibri"/>
                <w:sz w:val="24"/>
                <w:szCs w:val="24"/>
              </w:rPr>
              <w:t xml:space="preserve"> support priority of transmission.</w:t>
            </w:r>
          </w:p>
        </w:tc>
        <w:sdt>
          <w:sdtPr>
            <w:rPr>
              <w:rFonts w:ascii="Calibri" w:hAnsi="Calibri"/>
              <w:sz w:val="24"/>
              <w:szCs w:val="24"/>
            </w:rPr>
            <w:id w:val="-763765056"/>
            <w:placeholder>
              <w:docPart w:val="3C543BDB4B074B438264BE93F9AA6D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2EC295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8FAB87C"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55844AA2" w14:textId="0D0757F6" w:rsidR="005A6D97" w:rsidRPr="005F77A0" w:rsidRDefault="00366AF5">
            <w:pPr>
              <w:tabs>
                <w:tab w:val="left" w:pos="1418"/>
              </w:tabs>
              <w:spacing w:before="60" w:after="60"/>
              <w:rPr>
                <w:rFonts w:ascii="Calibri" w:hAnsi="Calibri"/>
                <w:sz w:val="24"/>
                <w:szCs w:val="24"/>
                <w:lang w:val="en-US"/>
              </w:rPr>
            </w:pPr>
            <w:r w:rsidRPr="005F77A0">
              <w:rPr>
                <w:rFonts w:ascii="Calibri" w:hAnsi="Calibri"/>
                <w:sz w:val="24"/>
                <w:szCs w:val="24"/>
              </w:rPr>
              <w:t xml:space="preserve">Priority of communications – Distress, Urgency, Safety (AIS fits under Safety), General communications.  </w:t>
            </w:r>
          </w:p>
        </w:tc>
      </w:tr>
    </w:tbl>
    <w:p w14:paraId="0DB2C035" w14:textId="77777777" w:rsidR="005A6D97" w:rsidRPr="005F77A0" w:rsidRDefault="005A6D97" w:rsidP="005A6D97">
      <w:pPr>
        <w:rPr>
          <w:rFonts w:ascii="Calibri" w:hAnsi="Calibri"/>
          <w:b/>
          <w:sz w:val="28"/>
        </w:rPr>
      </w:pPr>
      <w:r w:rsidRPr="005F77A0">
        <w:rPr>
          <w:rFonts w:ascii="Calibri" w:hAnsi="Calibri"/>
          <w:b/>
          <w:sz w:val="28"/>
        </w:rPr>
        <w:br w:type="page"/>
      </w:r>
    </w:p>
    <w:p w14:paraId="1D84627C" w14:textId="77777777" w:rsidR="005A6D97" w:rsidRPr="005F77A0" w:rsidRDefault="005A6D97" w:rsidP="005F77A0">
      <w:pPr>
        <w:pStyle w:val="Heading2"/>
      </w:pPr>
      <w:bookmarkStart w:id="195" w:name="_Toc433739088"/>
      <w:bookmarkStart w:id="196" w:name="_Toc443562488"/>
      <w:r w:rsidRPr="005F77A0">
        <w:lastRenderedPageBreak/>
        <w:t>VDES Technical Requirements</w:t>
      </w:r>
      <w:bookmarkEnd w:id="195"/>
      <w:bookmarkEnd w:id="196"/>
    </w:p>
    <w:p w14:paraId="7AC2EF7B" w14:textId="7777777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5</w:t>
      </w:r>
      <w:r w:rsidR="005F77A0" w:rsidRPr="005F77A0">
        <w:rPr>
          <w:rFonts w:ascii="Calibri" w:hAnsi="Calibri"/>
          <w:noProof/>
        </w:rPr>
        <w:fldChar w:fldCharType="end"/>
      </w:r>
      <w:r w:rsidRPr="005F77A0">
        <w:rPr>
          <w:rFonts w:ascii="Calibri" w:hAnsi="Calibri"/>
        </w:rPr>
        <w:t xml:space="preserve">   VDES Technical Requirements</w:t>
      </w:r>
    </w:p>
    <w:p w14:paraId="236A49FB" w14:textId="77777777" w:rsidR="005A6D97" w:rsidRPr="005F77A0" w:rsidRDefault="005A6D97" w:rsidP="005A6D97">
      <w:pPr>
        <w:pStyle w:val="BodyText"/>
        <w:rPr>
          <w:rFonts w:ascii="Calibri" w:hAnsi="Calibri"/>
        </w:rPr>
      </w:pPr>
    </w:p>
    <w:tbl>
      <w:tblPr>
        <w:tblW w:w="138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6"/>
        <w:gridCol w:w="5364"/>
        <w:gridCol w:w="1415"/>
        <w:gridCol w:w="1557"/>
        <w:gridCol w:w="3691"/>
      </w:tblGrid>
      <w:tr w:rsidR="005A6D97" w:rsidRPr="005F77A0" w14:paraId="4AD23B00" w14:textId="77777777" w:rsidTr="00366AF5">
        <w:trPr>
          <w:tblHeader/>
        </w:trPr>
        <w:tc>
          <w:tcPr>
            <w:tcW w:w="186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FA4E53F"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 ID</w:t>
            </w:r>
          </w:p>
        </w:tc>
        <w:tc>
          <w:tcPr>
            <w:tcW w:w="5364"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3FB6B2B"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Requirement</w:t>
            </w:r>
          </w:p>
        </w:tc>
        <w:tc>
          <w:tcPr>
            <w:tcW w:w="141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F4B1CD3"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 xml:space="preserve"> Hierarchy</w:t>
            </w:r>
          </w:p>
        </w:tc>
        <w:tc>
          <w:tcPr>
            <w:tcW w:w="1557"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F9D9A14"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Source</w:t>
            </w:r>
          </w:p>
        </w:tc>
        <w:tc>
          <w:tcPr>
            <w:tcW w:w="3691"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C2CB96C"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Comments</w:t>
            </w:r>
          </w:p>
        </w:tc>
      </w:tr>
      <w:tr w:rsidR="005A6D97" w:rsidRPr="005F77A0" w14:paraId="3F09CC34"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6D54701D" w14:textId="30495CF1"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B5E08BC" w14:textId="7A968F92" w:rsidR="005A6D97" w:rsidRPr="005F77A0" w:rsidRDefault="005A6D97" w:rsidP="00366AF5">
            <w:pPr>
              <w:tabs>
                <w:tab w:val="num" w:pos="720"/>
                <w:tab w:val="left" w:pos="1418"/>
              </w:tabs>
              <w:spacing w:before="60" w:after="60"/>
              <w:rPr>
                <w:rFonts w:ascii="Calibri" w:hAnsi="Calibri"/>
                <w:sz w:val="24"/>
                <w:szCs w:val="24"/>
                <w:lang w:val="en-US"/>
              </w:rPr>
            </w:pPr>
            <w:del w:id="197" w:author="Jillian Carson-Jackson" w:date="2016-02-17T18:31:00Z">
              <w:r w:rsidRPr="005F77A0" w:rsidDel="00CA6509">
                <w:rPr>
                  <w:rFonts w:ascii="Calibri" w:hAnsi="Calibri"/>
                  <w:sz w:val="24"/>
                  <w:szCs w:val="24"/>
                </w:rPr>
                <w:delText xml:space="preserve">The </w:delText>
              </w:r>
            </w:del>
            <w:del w:id="198" w:author="Jillian Carson-Jackson" w:date="2016-02-17T18:28:00Z">
              <w:r w:rsidRPr="005F77A0" w:rsidDel="00EC7375">
                <w:rPr>
                  <w:rFonts w:ascii="Calibri" w:hAnsi="Calibri"/>
                  <w:sz w:val="24"/>
                  <w:szCs w:val="24"/>
                </w:rPr>
                <w:delText xml:space="preserve">system installation </w:delText>
              </w:r>
            </w:del>
            <w:del w:id="199" w:author="Jillian Carson-Jackson" w:date="2016-02-16T20:33:00Z">
              <w:r w:rsidRPr="005F77A0" w:rsidDel="0097277B">
                <w:rPr>
                  <w:rFonts w:ascii="Calibri" w:hAnsi="Calibri"/>
                  <w:sz w:val="24"/>
                  <w:szCs w:val="24"/>
                </w:rPr>
                <w:delText>will</w:delText>
              </w:r>
            </w:del>
            <w:del w:id="200" w:author="Jillian Carson-Jackson" w:date="2016-02-17T18:31:00Z">
              <w:r w:rsidRPr="005F77A0" w:rsidDel="00CA6509">
                <w:rPr>
                  <w:rFonts w:ascii="Calibri" w:hAnsi="Calibri"/>
                  <w:sz w:val="24"/>
                  <w:szCs w:val="24"/>
                </w:rPr>
                <w:delText xml:space="preserve"> be capable of receiving and processing the digital messages and interrogating calls specified by Recommendation</w:delText>
              </w:r>
              <w:r w:rsidR="00505C34" w:rsidRPr="005F77A0" w:rsidDel="00CA6509">
                <w:rPr>
                  <w:rFonts w:ascii="Calibri" w:hAnsi="Calibri"/>
                  <w:sz w:val="24"/>
                  <w:szCs w:val="24"/>
                </w:rPr>
                <w:delText xml:space="preserve"> ITU-R M.2092</w:delText>
              </w:r>
              <w:r w:rsidRPr="005F77A0" w:rsidDel="00CA6509">
                <w:rPr>
                  <w:rFonts w:ascii="Calibri" w:hAnsi="Calibri"/>
                  <w:sz w:val="24"/>
                  <w:szCs w:val="24"/>
                </w:rPr>
                <w:delText>.</w:delText>
              </w:r>
            </w:del>
          </w:p>
        </w:tc>
        <w:sdt>
          <w:sdtPr>
            <w:rPr>
              <w:rFonts w:ascii="Calibri" w:hAnsi="Calibri"/>
              <w:sz w:val="24"/>
              <w:szCs w:val="24"/>
            </w:rPr>
            <w:id w:val="-1213882336"/>
            <w:placeholder>
              <w:docPart w:val="0C908E22DF39461CA1FF3933D9DC383E"/>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1820C6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3522D224" w14:textId="77777777" w:rsidR="005A6D97" w:rsidRPr="005F77A0" w:rsidRDefault="00D66D7E" w:rsidP="00366AF5">
            <w:pPr>
              <w:rPr>
                <w:rFonts w:ascii="Calibri" w:hAnsi="Calibri"/>
                <w:lang w:val="en-AU"/>
              </w:rPr>
            </w:pPr>
            <w:r w:rsidRPr="005F77A0">
              <w:rPr>
                <w:rFonts w:ascii="Calibri" w:hAnsi="Calibri"/>
                <w:lang w:val="en-AU"/>
              </w:rPr>
              <w:t>2.</w:t>
            </w:r>
            <w:r w:rsidR="00505C34" w:rsidRPr="005F77A0">
              <w:rPr>
                <w:rFonts w:ascii="Calibri" w:hAnsi="Calibri"/>
                <w:lang w:val="en-AU"/>
              </w:rPr>
              <w:t>4</w:t>
            </w:r>
          </w:p>
        </w:tc>
        <w:tc>
          <w:tcPr>
            <w:tcW w:w="3691" w:type="dxa"/>
            <w:tcBorders>
              <w:top w:val="single" w:sz="4" w:space="0" w:color="auto"/>
              <w:left w:val="single" w:sz="4" w:space="0" w:color="auto"/>
              <w:bottom w:val="single" w:sz="4" w:space="0" w:color="auto"/>
              <w:right w:val="single" w:sz="4" w:space="0" w:color="auto"/>
            </w:tcBorders>
            <w:vAlign w:val="center"/>
          </w:tcPr>
          <w:p w14:paraId="13E4792F" w14:textId="0CF13655" w:rsidR="005A6D97"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Application</w:t>
            </w:r>
          </w:p>
        </w:tc>
      </w:tr>
      <w:tr w:rsidR="00D66D7E" w:rsidRPr="005F77A0" w14:paraId="7C75FE12"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75EBAF58"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6DB2B59B" w14:textId="18B3EB74" w:rsidR="00D66D7E" w:rsidRPr="005F77A0" w:rsidRDefault="00D66D7E" w:rsidP="00366AF5">
            <w:pPr>
              <w:tabs>
                <w:tab w:val="num" w:pos="720"/>
                <w:tab w:val="left" w:pos="1418"/>
              </w:tabs>
              <w:spacing w:before="60" w:after="60"/>
              <w:rPr>
                <w:rFonts w:ascii="Calibri" w:hAnsi="Calibri"/>
                <w:sz w:val="24"/>
                <w:szCs w:val="24"/>
              </w:rPr>
            </w:pPr>
            <w:del w:id="201" w:author="Jillian Carson-Jackson" w:date="2016-02-17T18:31:00Z">
              <w:r w:rsidRPr="005F77A0" w:rsidDel="00CA6509">
                <w:rPr>
                  <w:rFonts w:ascii="Calibri" w:hAnsi="Calibri"/>
                  <w:sz w:val="24"/>
                  <w:szCs w:val="24"/>
                </w:rPr>
                <w:delText xml:space="preserve">The VDES shall be capable of transmitting additional safety information on request. </w:delText>
              </w:r>
            </w:del>
          </w:p>
        </w:tc>
        <w:sdt>
          <w:sdtPr>
            <w:rPr>
              <w:rFonts w:ascii="Calibri" w:hAnsi="Calibri"/>
              <w:sz w:val="24"/>
              <w:szCs w:val="24"/>
            </w:rPr>
            <w:id w:val="1465542275"/>
            <w:placeholder>
              <w:docPart w:val="96854144AE7846ED80286AC28A486E1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7BEDF836"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73582806"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18046A7D" w14:textId="0B1D593D" w:rsidR="00D66D7E" w:rsidRPr="005F77A0" w:rsidRDefault="00A26092"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Application </w:t>
            </w:r>
          </w:p>
        </w:tc>
      </w:tr>
      <w:tr w:rsidR="005A6D97" w:rsidRPr="005F77A0" w14:paraId="5C84C856"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55A0EF60" w14:textId="1E622C5D"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1</w:t>
            </w:r>
          </w:p>
        </w:tc>
        <w:tc>
          <w:tcPr>
            <w:tcW w:w="5364" w:type="dxa"/>
            <w:tcBorders>
              <w:top w:val="single" w:sz="4" w:space="0" w:color="auto"/>
              <w:left w:val="single" w:sz="4" w:space="0" w:color="auto"/>
              <w:bottom w:val="single" w:sz="4" w:space="0" w:color="auto"/>
              <w:right w:val="single" w:sz="4" w:space="0" w:color="auto"/>
            </w:tcBorders>
            <w:vAlign w:val="center"/>
            <w:hideMark/>
          </w:tcPr>
          <w:p w14:paraId="1A0C1303" w14:textId="4EF9C5AF" w:rsidR="005A6D97" w:rsidRPr="005F77A0" w:rsidRDefault="005A6D97" w:rsidP="00366AF5">
            <w:pPr>
              <w:tabs>
                <w:tab w:val="num" w:pos="720"/>
                <w:tab w:val="left" w:pos="1418"/>
              </w:tabs>
              <w:spacing w:before="60" w:after="60"/>
              <w:rPr>
                <w:rFonts w:ascii="Calibri" w:hAnsi="Calibri"/>
                <w:sz w:val="24"/>
                <w:szCs w:val="24"/>
              </w:rPr>
            </w:pPr>
            <w:r w:rsidRPr="005F77A0">
              <w:rPr>
                <w:rFonts w:ascii="Calibri" w:hAnsi="Calibri"/>
                <w:sz w:val="24"/>
                <w:szCs w:val="24"/>
              </w:rPr>
              <w:t xml:space="preserve">The system </w:t>
            </w:r>
            <w:r w:rsidR="0097277B" w:rsidRPr="005F77A0">
              <w:rPr>
                <w:rFonts w:ascii="Calibri" w:hAnsi="Calibri"/>
                <w:sz w:val="24"/>
                <w:szCs w:val="24"/>
              </w:rPr>
              <w:t>shall</w:t>
            </w:r>
            <w:r w:rsidRPr="005F77A0">
              <w:rPr>
                <w:rFonts w:ascii="Calibri" w:hAnsi="Calibri"/>
                <w:sz w:val="24"/>
                <w:szCs w:val="24"/>
              </w:rPr>
              <w:t xml:space="preserve"> use, time-division multiple access (TDMA) techniques, access schemes and data transmission methods in a synchronized manner as specified in Recommendation</w:t>
            </w:r>
            <w:r w:rsidR="00D66D7E" w:rsidRPr="005F77A0">
              <w:rPr>
                <w:rFonts w:ascii="Calibri" w:hAnsi="Calibri"/>
                <w:sz w:val="24"/>
                <w:szCs w:val="24"/>
              </w:rPr>
              <w:t xml:space="preserve"> ITU-R M.2092</w:t>
            </w:r>
          </w:p>
        </w:tc>
        <w:sdt>
          <w:sdtPr>
            <w:rPr>
              <w:rFonts w:ascii="Calibri" w:hAnsi="Calibri"/>
              <w:sz w:val="24"/>
              <w:szCs w:val="24"/>
            </w:rPr>
            <w:id w:val="1139847134"/>
            <w:placeholder>
              <w:docPart w:val="1345092FF2C54A159A3660857865F8D5"/>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5C422B76"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718A31BE" w14:textId="77777777" w:rsidR="005A6D97"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5DA34B18" w14:textId="77777777" w:rsidR="005A6D97" w:rsidRPr="005F77A0" w:rsidRDefault="005A6D97" w:rsidP="00366AF5">
            <w:pPr>
              <w:tabs>
                <w:tab w:val="left" w:pos="1418"/>
              </w:tabs>
              <w:spacing w:before="60" w:after="60"/>
              <w:rPr>
                <w:rFonts w:ascii="Calibri" w:hAnsi="Calibri"/>
                <w:sz w:val="24"/>
                <w:szCs w:val="24"/>
                <w:lang w:val="en-US"/>
              </w:rPr>
            </w:pPr>
          </w:p>
        </w:tc>
      </w:tr>
      <w:tr w:rsidR="00D66D7E" w:rsidRPr="005F77A0" w14:paraId="64480E5E"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6D06654E"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296947EA" w14:textId="664D0EA7" w:rsidR="00D66D7E" w:rsidRPr="005F77A0" w:rsidRDefault="00D66D7E" w:rsidP="00366AF5">
            <w:pPr>
              <w:tabs>
                <w:tab w:val="num" w:pos="720"/>
                <w:tab w:val="left" w:pos="1418"/>
              </w:tabs>
              <w:spacing w:before="60" w:after="60"/>
              <w:rPr>
                <w:rFonts w:ascii="Calibri" w:hAnsi="Calibri"/>
                <w:sz w:val="24"/>
                <w:szCs w:val="24"/>
              </w:rPr>
            </w:pPr>
            <w:del w:id="202" w:author="Jillian Carson-Jackson" w:date="2016-02-17T18:32:00Z">
              <w:r w:rsidRPr="005F77A0" w:rsidDel="00CA6509">
                <w:rPr>
                  <w:rFonts w:ascii="Calibri" w:hAnsi="Calibri"/>
                  <w:sz w:val="24"/>
                  <w:szCs w:val="24"/>
                </w:rPr>
                <w:delText xml:space="preserve">The VDES shall be capable of various modes of operation, including autonomous, assigned and polled modes. </w:delText>
              </w:r>
            </w:del>
          </w:p>
        </w:tc>
        <w:sdt>
          <w:sdtPr>
            <w:rPr>
              <w:rFonts w:ascii="Calibri" w:hAnsi="Calibri"/>
              <w:sz w:val="24"/>
              <w:szCs w:val="24"/>
            </w:rPr>
            <w:id w:val="639149968"/>
            <w:placeholder>
              <w:docPart w:val="241F06976F5442E1AF101C0A612FEC9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46F8A91C"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C7C6D7D"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5C8137D7" w14:textId="65B84DBB" w:rsidR="00D66D7E"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Application layer</w:t>
            </w:r>
          </w:p>
        </w:tc>
      </w:tr>
      <w:tr w:rsidR="007F1DB7" w:rsidRPr="005F77A0" w14:paraId="35A52ED0"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3B5C0F21" w14:textId="77777777" w:rsidR="007F1DB7" w:rsidRPr="005F77A0" w:rsidRDefault="007F1DB7"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55BD3CCE" w14:textId="7DEFC285" w:rsidR="007F1DB7" w:rsidRPr="005F77A0" w:rsidRDefault="007F1DB7" w:rsidP="00366AF5">
            <w:pPr>
              <w:tabs>
                <w:tab w:val="num" w:pos="720"/>
                <w:tab w:val="left" w:pos="1418"/>
              </w:tabs>
              <w:spacing w:before="60" w:after="60"/>
              <w:rPr>
                <w:rFonts w:ascii="Calibri" w:hAnsi="Calibri"/>
                <w:sz w:val="24"/>
                <w:szCs w:val="24"/>
              </w:rPr>
            </w:pPr>
            <w:del w:id="203" w:author="Jillian Carson-Jackson" w:date="2016-02-17T18:32:00Z">
              <w:r w:rsidRPr="005F77A0" w:rsidDel="00CA6509">
                <w:rPr>
                  <w:rFonts w:ascii="Calibri" w:hAnsi="Calibri"/>
                  <w:sz w:val="24"/>
                  <w:szCs w:val="24"/>
                </w:rPr>
                <w:delText xml:space="preserve">The VDES shall enable users to prioritize applications. </w:delText>
              </w:r>
            </w:del>
          </w:p>
        </w:tc>
        <w:sdt>
          <w:sdtPr>
            <w:rPr>
              <w:rFonts w:ascii="Calibri" w:hAnsi="Calibri"/>
              <w:sz w:val="24"/>
              <w:szCs w:val="24"/>
            </w:rPr>
            <w:id w:val="1550733475"/>
            <w:placeholder>
              <w:docPart w:val="254D4831185D452CA17C1A10CD2B838C"/>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57D2802E"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18C3A47" w14:textId="77777777" w:rsidR="007F1DB7" w:rsidRPr="005F77A0" w:rsidRDefault="007F1DB7"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08EAABB7"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 xml:space="preserve">Flexibility to prioritize and adapt parameters of the transmission (robustness or capacity) while minimizing system complexity. </w:t>
            </w:r>
          </w:p>
          <w:p w14:paraId="3BA4A044" w14:textId="04D0046B" w:rsidR="00CA6509" w:rsidRPr="005F77A0" w:rsidRDefault="00CA6509" w:rsidP="00366AF5">
            <w:pPr>
              <w:tabs>
                <w:tab w:val="left" w:pos="1418"/>
              </w:tabs>
              <w:spacing w:before="60" w:after="60"/>
              <w:rPr>
                <w:rFonts w:ascii="Calibri" w:hAnsi="Calibri"/>
                <w:sz w:val="24"/>
                <w:szCs w:val="24"/>
              </w:rPr>
            </w:pPr>
            <w:r w:rsidRPr="005F77A0">
              <w:rPr>
                <w:rFonts w:ascii="Calibri" w:hAnsi="Calibri"/>
                <w:sz w:val="24"/>
                <w:szCs w:val="24"/>
              </w:rPr>
              <w:t>Application</w:t>
            </w:r>
          </w:p>
        </w:tc>
      </w:tr>
      <w:tr w:rsidR="005A6D97" w:rsidRPr="005F77A0" w14:paraId="2BF64997"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79DF04B" w14:textId="557EE07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2</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1186237" w14:textId="21223761"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all communications directions.</w:t>
            </w:r>
          </w:p>
        </w:tc>
        <w:sdt>
          <w:sdtPr>
            <w:rPr>
              <w:rFonts w:ascii="Calibri" w:hAnsi="Calibri"/>
              <w:sz w:val="24"/>
              <w:szCs w:val="24"/>
            </w:rPr>
            <w:id w:val="1033922392"/>
            <w:placeholder>
              <w:docPart w:val="A16815A8BC224B5A9F6511311EE32BDB"/>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F7C79E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055E3771"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A81ADD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Shore-ship; ship-shore; ship-ship.  (note – shore reference includes shore terrestrial and satellite VDES terminals).</w:t>
            </w:r>
          </w:p>
        </w:tc>
      </w:tr>
      <w:tr w:rsidR="005A6D97" w:rsidRPr="005F77A0" w14:paraId="1E802D42"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2271DE17" w14:textId="13376AA9"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3</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561EB58" w14:textId="159ECF55" w:rsidR="005A6D97" w:rsidRPr="005F77A0" w:rsidRDefault="005A6D97" w:rsidP="00366AF5">
            <w:pPr>
              <w:tabs>
                <w:tab w:val="num" w:pos="720"/>
                <w:tab w:val="num" w:pos="1151"/>
                <w:tab w:val="left" w:pos="1418"/>
              </w:tabs>
              <w:spacing w:before="60" w:after="60"/>
              <w:rPr>
                <w:rFonts w:ascii="Calibri" w:hAnsi="Calibri"/>
                <w:sz w:val="24"/>
                <w:szCs w:val="24"/>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means to automatically input data from other sources</w:t>
            </w:r>
            <w:r w:rsidR="002B14C2" w:rsidRPr="005F77A0">
              <w:rPr>
                <w:rFonts w:ascii="Calibri" w:hAnsi="Calibri"/>
                <w:sz w:val="24"/>
                <w:szCs w:val="24"/>
              </w:rPr>
              <w:t xml:space="preserve"> (external systems)</w:t>
            </w:r>
            <w:r w:rsidRPr="005F77A0">
              <w:rPr>
                <w:rFonts w:ascii="Calibri" w:hAnsi="Calibri"/>
                <w:sz w:val="24"/>
                <w:szCs w:val="24"/>
              </w:rPr>
              <w:t>.</w:t>
            </w:r>
          </w:p>
        </w:tc>
        <w:sdt>
          <w:sdtPr>
            <w:rPr>
              <w:rFonts w:ascii="Calibri" w:hAnsi="Calibri"/>
              <w:sz w:val="24"/>
              <w:szCs w:val="24"/>
            </w:rPr>
            <w:id w:val="516736716"/>
            <w:placeholder>
              <w:docPart w:val="47227BC840A54DFCA3F2DB903349F29D"/>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88E35A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2ADC723"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1E8AB3AB" w14:textId="77777777" w:rsidR="00AF2AD2" w:rsidRPr="005F77A0" w:rsidRDefault="00AF2AD2" w:rsidP="00AF2AD2">
            <w:pPr>
              <w:tabs>
                <w:tab w:val="num" w:pos="720"/>
                <w:tab w:val="num" w:pos="1151"/>
                <w:tab w:val="left" w:pos="1418"/>
              </w:tabs>
              <w:spacing w:before="60" w:after="60"/>
              <w:rPr>
                <w:rFonts w:ascii="Calibri" w:hAnsi="Calibri"/>
                <w:sz w:val="24"/>
                <w:szCs w:val="24"/>
              </w:rPr>
            </w:pPr>
            <w:r w:rsidRPr="005F77A0">
              <w:rPr>
                <w:rFonts w:ascii="Calibri" w:hAnsi="Calibri"/>
                <w:sz w:val="24"/>
                <w:szCs w:val="24"/>
              </w:rPr>
              <w:t>For example - base information on the vessel (e.g. MMSI, IMO number); position data, integrity and timing data from World Wide Radionavigation System (including GNSS, GNSS augmentation and terrestrial back-up)</w:t>
            </w:r>
          </w:p>
          <w:p w14:paraId="7FBD5C05" w14:textId="4299BA3E"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260452A1"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3654FB65" w14:textId="2E5E1689"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753D10EE" w14:textId="781326CD" w:rsidR="005A6D97" w:rsidRPr="005F77A0" w:rsidRDefault="005A6D97" w:rsidP="00366AF5">
            <w:pPr>
              <w:tabs>
                <w:tab w:val="num" w:pos="720"/>
                <w:tab w:val="num" w:pos="1151"/>
                <w:tab w:val="left" w:pos="1418"/>
              </w:tabs>
              <w:spacing w:before="60" w:after="60"/>
              <w:rPr>
                <w:rFonts w:ascii="Calibri" w:hAnsi="Calibri"/>
                <w:sz w:val="24"/>
                <w:szCs w:val="24"/>
                <w:lang w:val="en-US"/>
              </w:rPr>
            </w:pPr>
            <w:del w:id="204" w:author="Jillian Carson-Jackson" w:date="2016-02-17T18:33:00Z">
              <w:r w:rsidRPr="005F77A0" w:rsidDel="00CA6509">
                <w:rPr>
                  <w:rFonts w:ascii="Calibri" w:hAnsi="Calibri"/>
                  <w:sz w:val="24"/>
                  <w:szCs w:val="24"/>
                </w:rPr>
                <w:delText xml:space="preserve">The VDES </w:delText>
              </w:r>
            </w:del>
            <w:del w:id="205" w:author="Jillian Carson-Jackson" w:date="2016-02-16T20:33:00Z">
              <w:r w:rsidR="002B14C2" w:rsidRPr="005F77A0" w:rsidDel="0097277B">
                <w:rPr>
                  <w:rFonts w:ascii="Calibri" w:hAnsi="Calibri"/>
                  <w:sz w:val="24"/>
                  <w:szCs w:val="24"/>
                </w:rPr>
                <w:delText>will</w:delText>
              </w:r>
            </w:del>
            <w:del w:id="206" w:author="Jillian Carson-Jackson" w:date="2016-02-17T18:33:00Z">
              <w:r w:rsidR="002B14C2" w:rsidRPr="005F77A0" w:rsidDel="00CA6509">
                <w:rPr>
                  <w:rFonts w:ascii="Calibri" w:hAnsi="Calibri"/>
                  <w:sz w:val="24"/>
                  <w:szCs w:val="24"/>
                </w:rPr>
                <w:delText xml:space="preserve"> enable data to be input manually. </w:delText>
              </w:r>
            </w:del>
          </w:p>
        </w:tc>
        <w:sdt>
          <w:sdtPr>
            <w:rPr>
              <w:rFonts w:ascii="Calibri" w:hAnsi="Calibri"/>
              <w:sz w:val="24"/>
              <w:szCs w:val="24"/>
            </w:rPr>
            <w:id w:val="-329751775"/>
            <w:placeholder>
              <w:docPart w:val="8923A807185149C793769B5895AC7B1E"/>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BF5FF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42D24B8B" w14:textId="77777777" w:rsidR="005A6D97" w:rsidRPr="005F77A0" w:rsidRDefault="002B14C2" w:rsidP="00366AF5">
            <w:pPr>
              <w:rPr>
                <w:rFonts w:ascii="Calibri" w:hAnsi="Calibri"/>
                <w:lang w:val="en-AU"/>
              </w:rPr>
            </w:pPr>
            <w:r w:rsidRPr="005F77A0">
              <w:rPr>
                <w:rFonts w:ascii="Calibri" w:hAnsi="Calibri"/>
                <w:lang w:val="en-AU"/>
              </w:rPr>
              <w:t>3.1.1</w:t>
            </w:r>
          </w:p>
        </w:tc>
        <w:tc>
          <w:tcPr>
            <w:tcW w:w="3691" w:type="dxa"/>
            <w:tcBorders>
              <w:top w:val="single" w:sz="4" w:space="0" w:color="auto"/>
              <w:left w:val="single" w:sz="4" w:space="0" w:color="auto"/>
              <w:bottom w:val="single" w:sz="4" w:space="0" w:color="auto"/>
              <w:right w:val="single" w:sz="4" w:space="0" w:color="auto"/>
            </w:tcBorders>
            <w:vAlign w:val="center"/>
          </w:tcPr>
          <w:p w14:paraId="266E2DB2" w14:textId="77777777" w:rsidR="005A6D97" w:rsidRPr="005F77A0" w:rsidRDefault="002B14C2" w:rsidP="00366AF5">
            <w:pPr>
              <w:tabs>
                <w:tab w:val="left" w:pos="1418"/>
              </w:tabs>
              <w:spacing w:before="60" w:after="60"/>
              <w:rPr>
                <w:rFonts w:ascii="Calibri" w:hAnsi="Calibri"/>
              </w:rPr>
            </w:pPr>
            <w:r w:rsidRPr="005F77A0">
              <w:rPr>
                <w:rFonts w:ascii="Calibri" w:hAnsi="Calibri"/>
              </w:rPr>
              <w:t>the VDES has the ability to accept input from an operator</w:t>
            </w:r>
          </w:p>
          <w:p w14:paraId="18A8FD26" w14:textId="4497481A" w:rsidR="00A26092" w:rsidRPr="005F77A0" w:rsidRDefault="00A26092" w:rsidP="00366AF5">
            <w:pPr>
              <w:tabs>
                <w:tab w:val="left" w:pos="1418"/>
              </w:tabs>
              <w:spacing w:before="60" w:after="60"/>
              <w:rPr>
                <w:rFonts w:ascii="Calibri" w:hAnsi="Calibri"/>
                <w:sz w:val="24"/>
                <w:szCs w:val="24"/>
                <w:u w:val="single"/>
                <w:lang w:val="en-US"/>
              </w:rPr>
            </w:pPr>
            <w:r w:rsidRPr="005F77A0">
              <w:rPr>
                <w:rFonts w:ascii="Calibri" w:hAnsi="Calibri"/>
              </w:rPr>
              <w:t>Application layer</w:t>
            </w:r>
          </w:p>
        </w:tc>
      </w:tr>
      <w:tr w:rsidR="005A6D97" w:rsidRPr="005F77A0" w14:paraId="4FF4B63C"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0EE2AA55" w14:textId="197C14CF" w:rsidR="005A6D97" w:rsidRPr="005F77A0" w:rsidRDefault="005A6D97" w:rsidP="00AF2AD2">
            <w:pPr>
              <w:tabs>
                <w:tab w:val="left" w:pos="1418"/>
              </w:tabs>
              <w:spacing w:before="60" w:after="60"/>
              <w:rPr>
                <w:rFonts w:ascii="Calibri" w:hAnsi="Calibri"/>
                <w:sz w:val="24"/>
                <w:szCs w:val="24"/>
                <w:lang w:val="en-US"/>
              </w:rPr>
            </w:pPr>
            <w:r w:rsidRPr="005F77A0">
              <w:rPr>
                <w:rFonts w:ascii="Calibri" w:hAnsi="Calibri"/>
                <w:sz w:val="24"/>
                <w:szCs w:val="24"/>
              </w:rPr>
              <w:t>VDES-TEC-0</w:t>
            </w:r>
            <w:r w:rsidR="00AF2AD2" w:rsidRPr="005F77A0">
              <w:rPr>
                <w:rFonts w:ascii="Calibri" w:hAnsi="Calibri"/>
                <w:sz w:val="24"/>
                <w:szCs w:val="24"/>
              </w:rPr>
              <w:t>4</w:t>
            </w:r>
          </w:p>
        </w:tc>
        <w:tc>
          <w:tcPr>
            <w:tcW w:w="5364" w:type="dxa"/>
            <w:tcBorders>
              <w:top w:val="single" w:sz="4" w:space="0" w:color="auto"/>
              <w:left w:val="single" w:sz="4" w:space="0" w:color="auto"/>
              <w:bottom w:val="single" w:sz="4" w:space="0" w:color="auto"/>
              <w:right w:val="single" w:sz="4" w:space="0" w:color="auto"/>
            </w:tcBorders>
            <w:vAlign w:val="center"/>
            <w:hideMark/>
          </w:tcPr>
          <w:p w14:paraId="28AD2911" w14:textId="5F300189"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means </w:t>
            </w:r>
            <w:r w:rsidR="00CA6509" w:rsidRPr="005F77A0">
              <w:rPr>
                <w:rFonts w:ascii="Calibri" w:hAnsi="Calibri"/>
                <w:sz w:val="24"/>
                <w:szCs w:val="24"/>
              </w:rPr>
              <w:t>forward error correction (FEC)</w:t>
            </w:r>
          </w:p>
        </w:tc>
        <w:sdt>
          <w:sdtPr>
            <w:rPr>
              <w:rFonts w:ascii="Calibri" w:hAnsi="Calibri"/>
              <w:sz w:val="24"/>
              <w:szCs w:val="24"/>
            </w:rPr>
            <w:id w:val="-1550220852"/>
            <w:placeholder>
              <w:docPart w:val="4DE0A2E3D02C49B2A392A1DF83C284E7"/>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60D2EC5"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12C7FAE2"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1CF0763D" w14:textId="77777777" w:rsidR="005A6D97" w:rsidRPr="005F77A0" w:rsidRDefault="005A6D97" w:rsidP="00366AF5">
            <w:pPr>
              <w:tabs>
                <w:tab w:val="left" w:pos="1418"/>
              </w:tabs>
              <w:spacing w:before="60" w:after="60"/>
              <w:rPr>
                <w:rFonts w:ascii="Calibri" w:hAnsi="Calibri"/>
                <w:sz w:val="24"/>
                <w:szCs w:val="24"/>
                <w:u w:val="single"/>
                <w:lang w:val="en-US"/>
              </w:rPr>
            </w:pPr>
          </w:p>
        </w:tc>
      </w:tr>
      <w:tr w:rsidR="005A6D97" w:rsidRPr="005F77A0" w14:paraId="5A34F07E"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9FFFED9" w14:textId="605C13D2" w:rsidR="005A6D97" w:rsidRPr="005F77A0" w:rsidRDefault="00AF2AD2" w:rsidP="00366AF5">
            <w:pPr>
              <w:tabs>
                <w:tab w:val="left" w:pos="1418"/>
              </w:tabs>
              <w:spacing w:before="60" w:after="60"/>
              <w:rPr>
                <w:rFonts w:ascii="Calibri" w:hAnsi="Calibri"/>
                <w:sz w:val="24"/>
                <w:szCs w:val="24"/>
                <w:lang w:val="en-US"/>
              </w:rPr>
            </w:pPr>
            <w:r w:rsidRPr="005F77A0">
              <w:rPr>
                <w:rFonts w:ascii="Calibri" w:hAnsi="Calibri"/>
                <w:sz w:val="24"/>
                <w:szCs w:val="24"/>
              </w:rPr>
              <w:t>VDES-TEC-05</w:t>
            </w:r>
          </w:p>
        </w:tc>
        <w:tc>
          <w:tcPr>
            <w:tcW w:w="5364" w:type="dxa"/>
            <w:tcBorders>
              <w:top w:val="single" w:sz="4" w:space="0" w:color="auto"/>
              <w:left w:val="single" w:sz="4" w:space="0" w:color="auto"/>
              <w:bottom w:val="single" w:sz="4" w:space="0" w:color="auto"/>
              <w:right w:val="single" w:sz="4" w:space="0" w:color="auto"/>
            </w:tcBorders>
            <w:vAlign w:val="center"/>
            <w:hideMark/>
          </w:tcPr>
          <w:p w14:paraId="6CE0CFFA" w14:textId="6D6D4F30"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w:t>
            </w:r>
            <w:r w:rsidR="002B14C2" w:rsidRPr="005F77A0">
              <w:rPr>
                <w:rFonts w:ascii="Calibri" w:hAnsi="Calibri"/>
                <w:sz w:val="24"/>
                <w:szCs w:val="24"/>
              </w:rPr>
              <w:t xml:space="preserve">output information in a format compatible with other systems. </w:t>
            </w:r>
            <w:r w:rsidRPr="005F77A0">
              <w:rPr>
                <w:rFonts w:ascii="Calibri" w:hAnsi="Calibri"/>
                <w:sz w:val="24"/>
                <w:szCs w:val="24"/>
              </w:rPr>
              <w:t xml:space="preserve"> </w:t>
            </w:r>
          </w:p>
        </w:tc>
        <w:sdt>
          <w:sdtPr>
            <w:rPr>
              <w:rFonts w:ascii="Calibri" w:hAnsi="Calibri"/>
              <w:sz w:val="24"/>
              <w:szCs w:val="24"/>
            </w:rPr>
            <w:id w:val="1442876612"/>
            <w:placeholder>
              <w:docPart w:val="76266C2483A846F0BC0130C71099434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0797A17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5F1AC8AB"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219131EC" w14:textId="77777777" w:rsidR="005A6D97" w:rsidRPr="005F77A0" w:rsidRDefault="002B14C2" w:rsidP="00366AF5">
            <w:pPr>
              <w:tabs>
                <w:tab w:val="left" w:pos="1418"/>
              </w:tabs>
              <w:spacing w:before="60" w:after="60"/>
              <w:rPr>
                <w:rFonts w:ascii="Calibri" w:hAnsi="Calibri"/>
                <w:sz w:val="24"/>
                <w:szCs w:val="24"/>
                <w:u w:val="single"/>
                <w:lang w:val="en-US"/>
              </w:rPr>
            </w:pPr>
            <w:r w:rsidRPr="005F77A0">
              <w:rPr>
                <w:rFonts w:ascii="Calibri" w:hAnsi="Calibri"/>
                <w:sz w:val="24"/>
                <w:szCs w:val="24"/>
              </w:rPr>
              <w:t>enable user to access, select and display the data on a separate system</w:t>
            </w:r>
          </w:p>
        </w:tc>
      </w:tr>
      <w:tr w:rsidR="005A6D97" w:rsidRPr="005F77A0" w14:paraId="1DCC5C0D"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CC9E325" w14:textId="4E09CECC"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481BFAED" w14:textId="716DEBA2" w:rsidR="005A6D97" w:rsidRPr="005F77A0" w:rsidRDefault="005A6D97" w:rsidP="00366AF5">
            <w:pPr>
              <w:tabs>
                <w:tab w:val="num" w:pos="720"/>
                <w:tab w:val="left" w:pos="1418"/>
              </w:tabs>
              <w:spacing w:before="60" w:after="60"/>
              <w:rPr>
                <w:rFonts w:ascii="Calibri" w:hAnsi="Calibri"/>
                <w:sz w:val="24"/>
                <w:szCs w:val="24"/>
                <w:lang w:val="en-US"/>
              </w:rPr>
            </w:pPr>
            <w:del w:id="207" w:author="Jillian Carson-Jackson" w:date="2016-02-17T18:34:00Z">
              <w:r w:rsidRPr="005F77A0" w:rsidDel="00CA6509">
                <w:rPr>
                  <w:rFonts w:ascii="Calibri" w:hAnsi="Calibri"/>
                  <w:sz w:val="24"/>
                  <w:szCs w:val="24"/>
                </w:rPr>
                <w:delText xml:space="preserve">The VDES </w:delText>
              </w:r>
            </w:del>
            <w:del w:id="208" w:author="Jillian Carson-Jackson" w:date="2016-02-16T20:34:00Z">
              <w:r w:rsidRPr="005F77A0" w:rsidDel="0097277B">
                <w:rPr>
                  <w:rFonts w:ascii="Calibri" w:hAnsi="Calibri"/>
                  <w:sz w:val="24"/>
                  <w:szCs w:val="24"/>
                </w:rPr>
                <w:delText>will</w:delText>
              </w:r>
            </w:del>
            <w:del w:id="209" w:author="Jillian Carson-Jackson" w:date="2016-02-17T18:34:00Z">
              <w:r w:rsidRPr="005F77A0" w:rsidDel="00CA6509">
                <w:rPr>
                  <w:rFonts w:ascii="Calibri" w:hAnsi="Calibri"/>
                  <w:sz w:val="24"/>
                  <w:szCs w:val="24"/>
                </w:rPr>
                <w:delText xml:space="preserve"> enable information to be addressed to a specified geographic area</w:delText>
              </w:r>
            </w:del>
            <w:r w:rsidRPr="005F77A0">
              <w:rPr>
                <w:rFonts w:ascii="Calibri" w:hAnsi="Calibri"/>
                <w:sz w:val="24"/>
                <w:szCs w:val="24"/>
              </w:rPr>
              <w:t>.</w:t>
            </w:r>
          </w:p>
        </w:tc>
        <w:sdt>
          <w:sdtPr>
            <w:rPr>
              <w:rFonts w:ascii="Calibri" w:hAnsi="Calibri"/>
              <w:sz w:val="24"/>
              <w:szCs w:val="24"/>
            </w:rPr>
            <w:id w:val="928474837"/>
            <w:placeholder>
              <w:docPart w:val="E25EFB09890D41099EF747F37752475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747632EE"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758CD6AF"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714EC17" w14:textId="77777777"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Area notification</w:t>
            </w:r>
          </w:p>
          <w:p w14:paraId="403042C9" w14:textId="77777777" w:rsidR="005A6D97" w:rsidRPr="005F77A0" w:rsidRDefault="005A6D97" w:rsidP="00366AF5">
            <w:pPr>
              <w:tabs>
                <w:tab w:val="num" w:pos="720"/>
                <w:tab w:val="left" w:pos="1418"/>
              </w:tabs>
              <w:spacing w:before="60" w:after="60"/>
              <w:rPr>
                <w:rFonts w:ascii="Calibri" w:hAnsi="Calibri"/>
                <w:sz w:val="24"/>
                <w:szCs w:val="24"/>
              </w:rPr>
            </w:pPr>
            <w:r w:rsidRPr="005F77A0">
              <w:rPr>
                <w:rFonts w:ascii="Calibri" w:hAnsi="Calibri"/>
                <w:sz w:val="24"/>
                <w:szCs w:val="24"/>
              </w:rPr>
              <w:t>Maritime Cloud (maritime messaging service)</w:t>
            </w:r>
          </w:p>
          <w:p w14:paraId="38B1F337" w14:textId="1EBFF834" w:rsidR="00CA6509" w:rsidRPr="005F77A0" w:rsidRDefault="00CA6509"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Application</w:t>
            </w:r>
          </w:p>
        </w:tc>
      </w:tr>
      <w:tr w:rsidR="005A6D97" w:rsidRPr="005F77A0" w14:paraId="0EB2C47B"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43F414BF" w14:textId="3E89BA71"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05CCBBCE" w14:textId="0680D823" w:rsidR="005A6D97" w:rsidRPr="005F77A0" w:rsidRDefault="005A6D97" w:rsidP="00366AF5">
            <w:pPr>
              <w:tabs>
                <w:tab w:val="num" w:pos="720"/>
                <w:tab w:val="left" w:pos="1418"/>
              </w:tabs>
              <w:spacing w:before="60" w:after="60"/>
              <w:rPr>
                <w:rFonts w:ascii="Calibri" w:hAnsi="Calibri"/>
                <w:sz w:val="24"/>
                <w:szCs w:val="24"/>
                <w:lang w:val="en-US"/>
              </w:rPr>
            </w:pPr>
            <w:del w:id="210" w:author="Jillian Carson-Jackson" w:date="2016-02-17T18:35:00Z">
              <w:r w:rsidRPr="005F77A0" w:rsidDel="00CA6509">
                <w:rPr>
                  <w:rFonts w:ascii="Calibri" w:hAnsi="Calibri"/>
                  <w:sz w:val="24"/>
                  <w:szCs w:val="24"/>
                </w:rPr>
                <w:delText xml:space="preserve">The VDES </w:delText>
              </w:r>
            </w:del>
            <w:del w:id="211" w:author="Jillian Carson-Jackson" w:date="2016-02-16T20:34:00Z">
              <w:r w:rsidRPr="005F77A0" w:rsidDel="0097277B">
                <w:rPr>
                  <w:rFonts w:ascii="Calibri" w:hAnsi="Calibri"/>
                  <w:sz w:val="24"/>
                  <w:szCs w:val="24"/>
                </w:rPr>
                <w:delText>will</w:delText>
              </w:r>
            </w:del>
            <w:del w:id="212" w:author="Jillian Carson-Jackson" w:date="2016-02-17T18:35:00Z">
              <w:r w:rsidRPr="005F77A0" w:rsidDel="00CA6509">
                <w:rPr>
                  <w:rFonts w:ascii="Calibri" w:hAnsi="Calibri"/>
                  <w:sz w:val="24"/>
                  <w:szCs w:val="24"/>
                </w:rPr>
                <w:delText xml:space="preserve"> enable information to be addressed to a group of VDES stations</w:delText>
              </w:r>
            </w:del>
          </w:p>
        </w:tc>
        <w:sdt>
          <w:sdtPr>
            <w:rPr>
              <w:rFonts w:ascii="Calibri" w:hAnsi="Calibri"/>
              <w:sz w:val="24"/>
              <w:szCs w:val="24"/>
            </w:rPr>
            <w:id w:val="-1877763798"/>
            <w:placeholder>
              <w:docPart w:val="5624F179590A4C8A851EBF87D02BC9D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A4D8E3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C55157E"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572649E1"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Fleet or group notification</w:t>
            </w:r>
          </w:p>
          <w:p w14:paraId="72ED2509" w14:textId="54703A29" w:rsidR="005A6D97" w:rsidRPr="005F77A0" w:rsidRDefault="005A6D97" w:rsidP="00366AF5">
            <w:pPr>
              <w:tabs>
                <w:tab w:val="left" w:pos="1418"/>
              </w:tabs>
              <w:spacing w:before="60" w:after="60"/>
              <w:rPr>
                <w:rFonts w:ascii="Calibri" w:hAnsi="Calibri"/>
                <w:sz w:val="24"/>
                <w:szCs w:val="24"/>
                <w:lang w:val="en-US"/>
              </w:rPr>
            </w:pPr>
            <w:bookmarkStart w:id="213" w:name="OLE_LINK3"/>
            <w:r w:rsidRPr="005F77A0">
              <w:rPr>
                <w:rFonts w:ascii="Calibri" w:hAnsi="Calibri"/>
                <w:sz w:val="24"/>
                <w:szCs w:val="24"/>
              </w:rPr>
              <w:t>Maritime Cloud (maritime messaging service)</w:t>
            </w:r>
            <w:bookmarkEnd w:id="213"/>
            <w:r w:rsidR="00CA6509" w:rsidRPr="005F77A0">
              <w:rPr>
                <w:rFonts w:ascii="Calibri" w:hAnsi="Calibri"/>
                <w:sz w:val="24"/>
                <w:szCs w:val="24"/>
              </w:rPr>
              <w:t xml:space="preserve"> Application</w:t>
            </w:r>
          </w:p>
        </w:tc>
      </w:tr>
      <w:tr w:rsidR="005A6D97" w:rsidRPr="005F77A0" w14:paraId="6C068560"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7B28600C" w14:textId="01CB8AAD"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6F9A37F" w14:textId="28D7A903" w:rsidR="005A6D97" w:rsidRPr="005F77A0" w:rsidRDefault="005A6D97" w:rsidP="00366AF5">
            <w:pPr>
              <w:tabs>
                <w:tab w:val="num" w:pos="720"/>
                <w:tab w:val="left" w:pos="1418"/>
              </w:tabs>
              <w:spacing w:before="60" w:after="60"/>
              <w:rPr>
                <w:rFonts w:ascii="Calibri" w:hAnsi="Calibri"/>
                <w:sz w:val="24"/>
                <w:szCs w:val="24"/>
                <w:lang w:val="en-US"/>
              </w:rPr>
            </w:pPr>
            <w:del w:id="214" w:author="Jillian Carson-Jackson" w:date="2016-02-17T18:35:00Z">
              <w:r w:rsidRPr="005F77A0" w:rsidDel="00CA6509">
                <w:rPr>
                  <w:rFonts w:ascii="Calibri" w:hAnsi="Calibri"/>
                  <w:sz w:val="24"/>
                  <w:szCs w:val="24"/>
                </w:rPr>
                <w:delText xml:space="preserve">The VDES </w:delText>
              </w:r>
            </w:del>
            <w:del w:id="215" w:author="Jillian Carson-Jackson" w:date="2016-02-16T20:34:00Z">
              <w:r w:rsidRPr="005F77A0" w:rsidDel="0097277B">
                <w:rPr>
                  <w:rFonts w:ascii="Calibri" w:hAnsi="Calibri"/>
                  <w:sz w:val="24"/>
                  <w:szCs w:val="24"/>
                </w:rPr>
                <w:delText>will</w:delText>
              </w:r>
            </w:del>
            <w:del w:id="216" w:author="Jillian Carson-Jackson" w:date="2016-02-17T18:35:00Z">
              <w:r w:rsidRPr="005F77A0" w:rsidDel="00CA6509">
                <w:rPr>
                  <w:rFonts w:ascii="Calibri" w:hAnsi="Calibri"/>
                  <w:sz w:val="24"/>
                  <w:szCs w:val="24"/>
                </w:rPr>
                <w:delText xml:space="preserve"> enable information to be addressed to a VDES station</w:delText>
              </w:r>
            </w:del>
          </w:p>
        </w:tc>
        <w:sdt>
          <w:sdtPr>
            <w:rPr>
              <w:rFonts w:ascii="Calibri" w:hAnsi="Calibri"/>
              <w:sz w:val="24"/>
              <w:szCs w:val="24"/>
            </w:rPr>
            <w:id w:val="-668250807"/>
            <w:placeholder>
              <w:docPart w:val="9CBCDA54DFF744A3827ED691C95CE921"/>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0211C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4710CE8"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600905A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point to point</w:t>
            </w:r>
          </w:p>
          <w:p w14:paraId="552AF504" w14:textId="54A88E5D"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 </w:t>
            </w:r>
          </w:p>
        </w:tc>
      </w:tr>
      <w:tr w:rsidR="005A6D97" w:rsidRPr="005F77A0" w14:paraId="479D64D7"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137956E" w14:textId="0207AD5F"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C6C89FB" w14:textId="1BF66F7D" w:rsidR="005A6D97" w:rsidRPr="005F77A0" w:rsidRDefault="005A6D97" w:rsidP="00366AF5">
            <w:pPr>
              <w:tabs>
                <w:tab w:val="num" w:pos="720"/>
                <w:tab w:val="left" w:pos="1418"/>
              </w:tabs>
              <w:spacing w:before="60" w:after="60"/>
              <w:rPr>
                <w:rFonts w:ascii="Calibri" w:hAnsi="Calibri"/>
                <w:sz w:val="24"/>
                <w:szCs w:val="24"/>
                <w:lang w:val="en-US"/>
              </w:rPr>
            </w:pPr>
            <w:del w:id="217" w:author="Jillian Carson-Jackson" w:date="2016-02-17T18:35:00Z">
              <w:r w:rsidRPr="005F77A0" w:rsidDel="00CA6509">
                <w:rPr>
                  <w:rFonts w:ascii="Calibri" w:hAnsi="Calibri"/>
                  <w:sz w:val="24"/>
                  <w:szCs w:val="24"/>
                </w:rPr>
                <w:delText xml:space="preserve">The VDES </w:delText>
              </w:r>
            </w:del>
            <w:del w:id="218" w:author="Jillian Carson-Jackson" w:date="2016-02-16T20:34:00Z">
              <w:r w:rsidRPr="005F77A0" w:rsidDel="0097277B">
                <w:rPr>
                  <w:rFonts w:ascii="Calibri" w:hAnsi="Calibri"/>
                  <w:sz w:val="24"/>
                  <w:szCs w:val="24"/>
                </w:rPr>
                <w:delText>will</w:delText>
              </w:r>
            </w:del>
            <w:del w:id="219" w:author="Jillian Carson-Jackson" w:date="2016-02-17T18:35:00Z">
              <w:r w:rsidRPr="005F77A0" w:rsidDel="00CA6509">
                <w:rPr>
                  <w:rFonts w:ascii="Calibri" w:hAnsi="Calibri"/>
                  <w:sz w:val="24"/>
                  <w:szCs w:val="24"/>
                </w:rPr>
                <w:delText xml:space="preserve"> enable information to be broadcast to all stations within range</w:delText>
              </w:r>
            </w:del>
          </w:p>
        </w:tc>
        <w:sdt>
          <w:sdtPr>
            <w:rPr>
              <w:rFonts w:ascii="Calibri" w:hAnsi="Calibri"/>
              <w:sz w:val="24"/>
              <w:szCs w:val="24"/>
            </w:rPr>
            <w:id w:val="1193722254"/>
            <w:placeholder>
              <w:docPart w:val="4610C262CF374BF89399092DCBC1297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AF64709"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51010D7"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462E983"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General broadcast</w:t>
            </w:r>
          </w:p>
          <w:p w14:paraId="51A52586" w14:textId="54EBFDD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w:t>
            </w:r>
          </w:p>
        </w:tc>
      </w:tr>
      <w:tr w:rsidR="005A6D97" w:rsidRPr="005F77A0" w14:paraId="46A7B746"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C3259CE" w14:textId="269195B6" w:rsidR="005A6D97" w:rsidRPr="005F77A0" w:rsidRDefault="00AF2AD2" w:rsidP="00366AF5">
            <w:pPr>
              <w:tabs>
                <w:tab w:val="left" w:pos="1418"/>
              </w:tabs>
              <w:spacing w:before="60" w:after="60"/>
              <w:rPr>
                <w:rFonts w:ascii="Calibri" w:hAnsi="Calibri"/>
                <w:sz w:val="24"/>
                <w:szCs w:val="24"/>
                <w:lang w:val="en-US"/>
              </w:rPr>
            </w:pPr>
            <w:r w:rsidRPr="005F77A0">
              <w:rPr>
                <w:rFonts w:ascii="Calibri" w:hAnsi="Calibri"/>
                <w:sz w:val="24"/>
                <w:szCs w:val="24"/>
              </w:rPr>
              <w:t>VDES-TEC-06</w:t>
            </w:r>
          </w:p>
        </w:tc>
        <w:tc>
          <w:tcPr>
            <w:tcW w:w="5364" w:type="dxa"/>
            <w:tcBorders>
              <w:top w:val="single" w:sz="4" w:space="0" w:color="auto"/>
              <w:left w:val="single" w:sz="4" w:space="0" w:color="auto"/>
              <w:bottom w:val="single" w:sz="4" w:space="0" w:color="auto"/>
              <w:right w:val="single" w:sz="4" w:space="0" w:color="auto"/>
            </w:tcBorders>
            <w:vAlign w:val="center"/>
            <w:hideMark/>
          </w:tcPr>
          <w:p w14:paraId="32AC1B8A" w14:textId="6FA88474"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combination of </w:t>
            </w:r>
            <w:r w:rsidR="00CA6509" w:rsidRPr="005F77A0">
              <w:rPr>
                <w:rFonts w:ascii="Calibri" w:hAnsi="Calibri"/>
                <w:sz w:val="24"/>
                <w:szCs w:val="24"/>
              </w:rPr>
              <w:t>modulation methods</w:t>
            </w:r>
            <w:r w:rsidRPr="005F77A0">
              <w:rPr>
                <w:rFonts w:ascii="Calibri" w:hAnsi="Calibri"/>
                <w:sz w:val="24"/>
                <w:szCs w:val="24"/>
              </w:rPr>
              <w:t>.</w:t>
            </w:r>
          </w:p>
        </w:tc>
        <w:sdt>
          <w:sdtPr>
            <w:rPr>
              <w:rFonts w:ascii="Calibri" w:hAnsi="Calibri"/>
              <w:sz w:val="24"/>
              <w:szCs w:val="24"/>
            </w:rPr>
            <w:id w:val="762037053"/>
            <w:placeholder>
              <w:docPart w:val="56C0E7EB3F9B4FA78A05A8FB83D7B018"/>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0FA93F99"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AF9887A"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1F59D7F" w14:textId="09EF81A5" w:rsidR="00CA6509"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rPr>
              <w:t xml:space="preserve">Discussion on possible ‘classes’ of VDES.  </w:t>
            </w:r>
          </w:p>
        </w:tc>
      </w:tr>
      <w:tr w:rsidR="005A6D97" w:rsidRPr="005F77A0" w14:paraId="01FA765F"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2B2EE3BB"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40E34B9C"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6AD86EDE"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0C223AA1"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182FEF42" w14:textId="77777777"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01C05C23"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009BC141"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72518A91"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3D3DD71A"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0871E5FA"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14906005" w14:textId="77777777"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5553DB0B"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4B9B66A8"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23BE20DD"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4FFF82FE"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185139C5"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7F21F8D4" w14:textId="77777777" w:rsidR="005A6D97" w:rsidRPr="005F77A0" w:rsidRDefault="005A6D97" w:rsidP="00366AF5">
            <w:pPr>
              <w:tabs>
                <w:tab w:val="left" w:pos="1418"/>
              </w:tabs>
              <w:spacing w:before="60" w:after="60"/>
              <w:rPr>
                <w:rFonts w:ascii="Calibri" w:hAnsi="Calibri"/>
                <w:sz w:val="24"/>
                <w:szCs w:val="24"/>
                <w:lang w:val="en-US"/>
              </w:rPr>
            </w:pPr>
          </w:p>
        </w:tc>
      </w:tr>
    </w:tbl>
    <w:p w14:paraId="0D0722EB" w14:textId="77777777" w:rsidR="005A6D97" w:rsidRPr="005F77A0" w:rsidRDefault="005A6D97" w:rsidP="005A6D97">
      <w:pPr>
        <w:tabs>
          <w:tab w:val="left" w:pos="1418"/>
        </w:tabs>
        <w:spacing w:before="60" w:after="60"/>
        <w:ind w:left="1418"/>
        <w:rPr>
          <w:rFonts w:ascii="Calibri" w:hAnsi="Calibri"/>
          <w:sz w:val="24"/>
          <w:szCs w:val="20"/>
          <w:lang w:val="en-US"/>
        </w:rPr>
      </w:pPr>
    </w:p>
    <w:p w14:paraId="65D356C1" w14:textId="77777777" w:rsidR="005E6BD7" w:rsidRPr="005F77A0" w:rsidRDefault="005E6BD7" w:rsidP="00031D1E">
      <w:pPr>
        <w:pStyle w:val="Heading5"/>
        <w:numPr>
          <w:ilvl w:val="0"/>
          <w:numId w:val="0"/>
        </w:numPr>
        <w:ind w:left="720"/>
        <w:rPr>
          <w:rFonts w:ascii="Calibri" w:hAnsi="Calibri"/>
        </w:rPr>
      </w:pPr>
    </w:p>
    <w:p w14:paraId="77B40B98" w14:textId="4C745A3B" w:rsidR="005F0D25" w:rsidRPr="005F77A0" w:rsidRDefault="005F0D25" w:rsidP="005F0D25">
      <w:pPr>
        <w:rPr>
          <w:rFonts w:ascii="Calibri" w:hAnsi="Calibri"/>
          <w:lang w:val="de-DE" w:eastAsia="de-DE"/>
        </w:rPr>
      </w:pPr>
      <w:r w:rsidRPr="005F77A0">
        <w:rPr>
          <w:rFonts w:ascii="Calibri" w:hAnsi="Calibri"/>
          <w:lang w:val="de-DE" w:eastAsia="de-DE"/>
        </w:rPr>
        <w:t>*********** en</w:t>
      </w:r>
      <w:r w:rsidR="00AF2AD2" w:rsidRPr="005F77A0">
        <w:rPr>
          <w:rFonts w:ascii="Calibri" w:hAnsi="Calibri"/>
          <w:lang w:val="de-DE" w:eastAsia="de-DE"/>
        </w:rPr>
        <w:t>d draft document *************</w:t>
      </w:r>
    </w:p>
    <w:p w14:paraId="26B667D8" w14:textId="77777777" w:rsidR="00AF2AD2" w:rsidRPr="005F77A0" w:rsidRDefault="00AF2AD2" w:rsidP="005F0D25">
      <w:pPr>
        <w:rPr>
          <w:rFonts w:ascii="Calibri" w:hAnsi="Calibri"/>
          <w:lang w:val="de-DE" w:eastAsia="de-DE"/>
        </w:rPr>
        <w:sectPr w:rsidR="00AF2AD2" w:rsidRPr="005F77A0" w:rsidSect="005E6BD7">
          <w:pgSz w:w="16838" w:h="11906" w:orient="landscape" w:code="9"/>
          <w:pgMar w:top="1418" w:right="1134" w:bottom="1134" w:left="1134" w:header="567" w:footer="567" w:gutter="0"/>
          <w:cols w:space="708"/>
          <w:titlePg/>
          <w:docGrid w:linePitch="360"/>
        </w:sectPr>
      </w:pPr>
    </w:p>
    <w:p w14:paraId="512DAC1F" w14:textId="77777777" w:rsidR="00A44622" w:rsidRPr="005F77A0" w:rsidRDefault="00A44622" w:rsidP="00AF2AD2">
      <w:pPr>
        <w:pStyle w:val="BodyTextIndent"/>
        <w:ind w:left="0"/>
        <w:rPr>
          <w:rFonts w:ascii="Calibri" w:hAnsi="Calibri"/>
        </w:rPr>
      </w:pPr>
    </w:p>
    <w:sectPr w:rsidR="00A44622" w:rsidRPr="005F77A0" w:rsidSect="00A163D8">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73" w:author="Jillian Carson-Jackson" w:date="2016-02-18T11:06:00Z" w:initials="JC">
    <w:p w14:paraId="29807632" w14:textId="2051B3C7" w:rsidR="00C856E0" w:rsidRDefault="00C856E0">
      <w:pPr>
        <w:pStyle w:val="CommentText"/>
      </w:pPr>
      <w:r>
        <w:rPr>
          <w:rStyle w:val="CommentReference"/>
        </w:rPr>
        <w:annotationRef/>
      </w:r>
      <w:r>
        <w:t>Added in image post WRC-15, kept full concept image</w:t>
      </w:r>
    </w:p>
  </w:comment>
  <w:comment w:id="79" w:author="Jillian Carson-Jackson" w:date="2016-02-16T14:17:00Z" w:initials="JC">
    <w:p w14:paraId="5F47A385" w14:textId="743675C6" w:rsidR="00C856E0" w:rsidRDefault="00C856E0">
      <w:pPr>
        <w:pStyle w:val="CommentText"/>
      </w:pPr>
      <w:r>
        <w:rPr>
          <w:rStyle w:val="CommentReference"/>
        </w:rPr>
        <w:annotationRef/>
      </w:r>
      <w:r>
        <w:t xml:space="preserve">Confirm appropriate location for reference, noting MSP development and various approaches to address MSP requirements.  </w:t>
      </w:r>
    </w:p>
  </w:comment>
  <w:comment w:id="80" w:author="Jillian Carson-Jackson" w:date="2016-02-16T14:20:00Z" w:initials="JC">
    <w:p w14:paraId="3F5B316D" w14:textId="67DA9327" w:rsidR="00C856E0" w:rsidRDefault="00C856E0">
      <w:pPr>
        <w:pStyle w:val="CommentText"/>
      </w:pPr>
      <w:r>
        <w:rPr>
          <w:rStyle w:val="CommentReference"/>
        </w:rPr>
        <w:annotationRef/>
      </w:r>
      <w:r>
        <w:t xml:space="preserve">Focus of integrity monitoring in this case is not cyber security.  Additional text added throughout the document to more clearly indicate the concept of integrity of the message (reference to check sum) </w:t>
      </w:r>
    </w:p>
  </w:comment>
  <w:comment w:id="81" w:author="Jillian Carson-Jackson" w:date="2016-02-18T11:11:00Z" w:initials="JC">
    <w:p w14:paraId="067AB30C" w14:textId="3810D2EA" w:rsidR="00C856E0" w:rsidRDefault="00C856E0">
      <w:pPr>
        <w:pStyle w:val="CommentText"/>
      </w:pPr>
      <w:r>
        <w:rPr>
          <w:rStyle w:val="CommentReference"/>
        </w:rPr>
        <w:annotationRef/>
      </w:r>
      <w:r>
        <w:t xml:space="preserve">New diagrams added to assist in understanding the concept.  Image available in visio format. </w:t>
      </w:r>
    </w:p>
  </w:comment>
  <w:comment w:id="84" w:author="Jillian Carson-Jackson" w:date="2016-02-18T11:13:00Z" w:initials="JC">
    <w:p w14:paraId="5A10FC83" w14:textId="1D63E37B" w:rsidR="00C856E0" w:rsidRDefault="00C856E0">
      <w:pPr>
        <w:pStyle w:val="CommentText"/>
      </w:pPr>
      <w:r>
        <w:rPr>
          <w:rStyle w:val="CommentReference"/>
        </w:rPr>
        <w:annotationRef/>
      </w:r>
      <w:r>
        <w:t xml:space="preserve">Was initially titled ‘user interface’ but the user doesn’t actually interface with the VDES (which is a transport medium) however there will need to be some configuration interface for the applications to access the VDES.  </w:t>
      </w:r>
    </w:p>
  </w:comment>
  <w:comment w:id="86" w:author="Jillian Carson-Jackson" w:date="2016-02-16T16:39:00Z" w:initials="JC">
    <w:p w14:paraId="2AE4548B" w14:textId="62659822" w:rsidR="00C856E0" w:rsidRDefault="00C856E0">
      <w:pPr>
        <w:pStyle w:val="CommentText"/>
      </w:pPr>
      <w:r>
        <w:rPr>
          <w:rStyle w:val="CommentReference"/>
        </w:rPr>
        <w:annotationRef/>
      </w:r>
      <w:r>
        <w:t xml:space="preserve">Discussion on the complexity and cost of implementing all access schemes and modulations as defined in 2092. </w:t>
      </w:r>
    </w:p>
  </w:comment>
  <w:comment w:id="87" w:author="Jillian Carson-Jackson" w:date="2016-02-16T16:50:00Z" w:initials="JC">
    <w:p w14:paraId="15F0D932" w14:textId="705EA995" w:rsidR="00C856E0" w:rsidRDefault="00C856E0">
      <w:pPr>
        <w:pStyle w:val="CommentText"/>
      </w:pPr>
      <w:r>
        <w:rPr>
          <w:rStyle w:val="CommentReference"/>
        </w:rPr>
        <w:annotationRef/>
      </w:r>
      <w:r>
        <w:t xml:space="preserve">Concept of personalised prioritization on top of the initial basis – i.e. SAR aspects have priority, for remaining ‘services’ personalised prioritization. </w:t>
      </w:r>
    </w:p>
  </w:comment>
  <w:comment w:id="91" w:author="Jillian Carson-Jackson" w:date="2016-02-16T17:08:00Z" w:initials="JC">
    <w:p w14:paraId="7A648C10" w14:textId="01EFEF89" w:rsidR="00C856E0" w:rsidRDefault="00C856E0">
      <w:pPr>
        <w:pStyle w:val="CommentText"/>
      </w:pPr>
      <w:r>
        <w:rPr>
          <w:rStyle w:val="CommentReference"/>
        </w:rPr>
        <w:annotationRef/>
      </w:r>
      <w:r>
        <w:t xml:space="preserve">Confirm location in the document once the technical annex is completed.  </w:t>
      </w:r>
    </w:p>
  </w:comment>
  <w:comment w:id="92" w:author="Jillian Carson-Jackson" w:date="2016-02-18T11:17:00Z" w:initials="JC">
    <w:p w14:paraId="4F62453A" w14:textId="28A5606A" w:rsidR="00C856E0" w:rsidRDefault="00C856E0">
      <w:pPr>
        <w:pStyle w:val="CommentText"/>
      </w:pPr>
      <w:r>
        <w:rPr>
          <w:rStyle w:val="CommentReference"/>
        </w:rPr>
        <w:annotationRef/>
      </w:r>
      <w:r>
        <w:t xml:space="preserve">Discussion on how to move away from MKD in the future.  Note legacy equipment and transitional arrangements that will be required.  </w:t>
      </w:r>
    </w:p>
  </w:comment>
  <w:comment w:id="123" w:author="Jillian Carson-Jackson" w:date="2016-02-16T17:21:00Z" w:initials="JC">
    <w:p w14:paraId="2DCE63DD" w14:textId="1E7D8034" w:rsidR="00C856E0" w:rsidRDefault="00C856E0">
      <w:pPr>
        <w:pStyle w:val="CommentText"/>
      </w:pPr>
      <w:r>
        <w:rPr>
          <w:rStyle w:val="CommentReference"/>
        </w:rPr>
        <w:annotationRef/>
      </w:r>
      <w:r>
        <w:t xml:space="preserve">Note – IMO terminology – make sure this is understood (as part of the GMDSS communications structure) – add in reference to chapter IV of SOLAS. </w:t>
      </w:r>
    </w:p>
  </w:comment>
  <w:comment w:id="129" w:author="Jillian Carson-Jackson" w:date="2016-02-18T11:20:00Z" w:initials="JC">
    <w:p w14:paraId="2BCCE6C3" w14:textId="40F5A19F" w:rsidR="00C856E0" w:rsidRDefault="00C856E0">
      <w:pPr>
        <w:pStyle w:val="CommentText"/>
      </w:pPr>
      <w:r>
        <w:rPr>
          <w:rStyle w:val="CommentReference"/>
        </w:rPr>
        <w:annotationRef/>
      </w:r>
      <w:r>
        <w:t xml:space="preserve">Reworded to take into account the fact that VDES Sat is still being developed.  </w:t>
      </w:r>
    </w:p>
  </w:comment>
  <w:comment w:id="131" w:author="Jillian Carson-Jackson" w:date="2016-02-16T18:29:00Z" w:initials="JC">
    <w:p w14:paraId="6828FA57" w14:textId="5747B541" w:rsidR="00C856E0" w:rsidRDefault="00C856E0">
      <w:pPr>
        <w:pStyle w:val="CommentText"/>
      </w:pPr>
      <w:r>
        <w:rPr>
          <w:rStyle w:val="CommentReference"/>
        </w:rPr>
        <w:annotationRef/>
      </w:r>
      <w:r>
        <w:t xml:space="preserve">Application layer (i.e. the concept of a SAR – App) </w:t>
      </w:r>
    </w:p>
  </w:comment>
  <w:comment w:id="132" w:author="Jillian Carson-Jackson" w:date="2016-02-16T18:41:00Z" w:initials="JC">
    <w:p w14:paraId="2A4828A6" w14:textId="3B392BDD" w:rsidR="00C856E0" w:rsidRDefault="00C856E0">
      <w:pPr>
        <w:pStyle w:val="CommentText"/>
      </w:pPr>
      <w:r>
        <w:rPr>
          <w:rStyle w:val="CommentReference"/>
        </w:rPr>
        <w:annotationRef/>
      </w:r>
      <w:r>
        <w:t xml:space="preserve">VDES or application layer?  Likely an application layer. </w:t>
      </w:r>
    </w:p>
  </w:comment>
  <w:comment w:id="134" w:author="Jillian Carson-Jackson" w:date="2016-02-18T11:25:00Z" w:initials="JC">
    <w:p w14:paraId="0035DDCB" w14:textId="1E7F8D13" w:rsidR="00C856E0" w:rsidRDefault="00C856E0">
      <w:pPr>
        <w:pStyle w:val="CommentText"/>
      </w:pPr>
      <w:r>
        <w:rPr>
          <w:rStyle w:val="CommentReference"/>
        </w:rPr>
        <w:annotationRef/>
      </w:r>
      <w:r>
        <w:t xml:space="preserve">Confirm wording – initial wording was ‘prosecute SAR’ – confirm IAMSAR terminology. </w:t>
      </w:r>
    </w:p>
  </w:comment>
  <w:comment w:id="137" w:author="Jillian Carson-Jackson" w:date="2016-02-16T19:22:00Z" w:initials="JC">
    <w:p w14:paraId="2BB6C21D" w14:textId="00D2B54E" w:rsidR="00C856E0" w:rsidRDefault="00C856E0">
      <w:pPr>
        <w:pStyle w:val="CommentText"/>
      </w:pPr>
      <w:r>
        <w:rPr>
          <w:rStyle w:val="CommentReference"/>
        </w:rPr>
        <w:annotationRef/>
      </w:r>
      <w:r>
        <w:t xml:space="preserve">Video likely not possible on VDES – the requirement could possibly be met by other means… multiple images (still) with duty cycles. </w:t>
      </w:r>
    </w:p>
  </w:comment>
  <w:comment w:id="139" w:author="Jillian Carson-Jackson" w:date="2016-02-17T11:13:00Z" w:initials="JC">
    <w:p w14:paraId="28D9399E" w14:textId="2159E374" w:rsidR="00C856E0" w:rsidRDefault="00C856E0">
      <w:pPr>
        <w:pStyle w:val="CommentText"/>
      </w:pPr>
      <w:r>
        <w:rPr>
          <w:rStyle w:val="CommentReference"/>
        </w:rPr>
        <w:annotationRef/>
      </w:r>
      <w:r>
        <w:t>Confirm in IAMSAR – Medevac or MEDEVAC</w:t>
      </w:r>
    </w:p>
  </w:comment>
  <w:comment w:id="142" w:author="Jillian Carson-Jackson" w:date="2016-02-17T11:37:00Z" w:initials="JC">
    <w:p w14:paraId="37F6944D" w14:textId="439221CC" w:rsidR="00C856E0" w:rsidRDefault="00C856E0">
      <w:pPr>
        <w:pStyle w:val="CommentText"/>
      </w:pPr>
      <w:r>
        <w:rPr>
          <w:rStyle w:val="CommentReference"/>
        </w:rPr>
        <w:annotationRef/>
      </w:r>
      <w:r>
        <w:t>Verify if there is anything in other documentation (PIANC?) for MSI specific to River Information Systems</w:t>
      </w:r>
    </w:p>
  </w:comment>
  <w:comment w:id="179" w:author="Jillian Carson-Jackson" w:date="2016-02-17T18:12:00Z" w:initials="JC">
    <w:p w14:paraId="2E4B36D9" w14:textId="7CD92261" w:rsidR="00C856E0" w:rsidRDefault="00C856E0">
      <w:pPr>
        <w:pStyle w:val="CommentText"/>
      </w:pPr>
      <w:r>
        <w:rPr>
          <w:rStyle w:val="CommentReference"/>
        </w:rPr>
        <w:annotationRef/>
      </w:r>
      <w:r>
        <w:t>Ensure consistency in terminology</w:t>
      </w:r>
    </w:p>
  </w:comment>
  <w:comment w:id="182" w:author="Jillian Carson-Jackson" w:date="2016-02-18T12:08:00Z" w:initials="JC">
    <w:p w14:paraId="7C969B3B" w14:textId="4ED0AAB7" w:rsidR="00C856E0" w:rsidRDefault="00C856E0">
      <w:pPr>
        <w:pStyle w:val="CommentText"/>
      </w:pPr>
      <w:r>
        <w:rPr>
          <w:rStyle w:val="CommentReference"/>
        </w:rPr>
        <w:annotationRef/>
      </w:r>
      <w:r>
        <w:t xml:space="preserve">Many initial operational requirements will be met by the application layer, and not the VDES transport layer.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9807632" w15:done="0"/>
  <w15:commentEx w15:paraId="5F47A385" w15:done="0"/>
  <w15:commentEx w15:paraId="3F5B316D" w15:done="0"/>
  <w15:commentEx w15:paraId="067AB30C" w15:done="0"/>
  <w15:commentEx w15:paraId="5A10FC83" w15:done="0"/>
  <w15:commentEx w15:paraId="2AE4548B" w15:done="0"/>
  <w15:commentEx w15:paraId="15F0D932" w15:done="0"/>
  <w15:commentEx w15:paraId="7A648C10" w15:done="0"/>
  <w15:commentEx w15:paraId="4F62453A" w15:done="0"/>
  <w15:commentEx w15:paraId="2DCE63DD" w15:done="0"/>
  <w15:commentEx w15:paraId="2BCCE6C3" w15:done="0"/>
  <w15:commentEx w15:paraId="6828FA57" w15:done="0"/>
  <w15:commentEx w15:paraId="2A4828A6" w15:done="0"/>
  <w15:commentEx w15:paraId="0035DDCB" w15:done="0"/>
  <w15:commentEx w15:paraId="2BB6C21D" w15:done="0"/>
  <w15:commentEx w15:paraId="28D9399E" w15:done="0"/>
  <w15:commentEx w15:paraId="37F6944D" w15:done="0"/>
  <w15:commentEx w15:paraId="2E4B36D9" w15:done="0"/>
  <w15:commentEx w15:paraId="7C969B3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E76366" w14:textId="77777777" w:rsidR="00F420A0" w:rsidRDefault="00F420A0" w:rsidP="009E1230">
      <w:r>
        <w:separator/>
      </w:r>
    </w:p>
  </w:endnote>
  <w:endnote w:type="continuationSeparator" w:id="0">
    <w:p w14:paraId="2296ED26" w14:textId="77777777" w:rsidR="00F420A0" w:rsidRDefault="00F420A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4FDBD7" w14:textId="2377957D" w:rsidR="00C856E0" w:rsidRPr="008136BC" w:rsidRDefault="00C856E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815F6">
      <w:rPr>
        <w:noProof/>
        <w:lang w:val="en-US"/>
      </w:rPr>
      <w:t>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815F6">
      <w:rPr>
        <w:noProof/>
        <w:lang w:val="en-US"/>
      </w:rPr>
      <w:t>45</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591F1B" w14:textId="77777777" w:rsidR="00F420A0" w:rsidRDefault="00F420A0" w:rsidP="009E1230">
      <w:r>
        <w:separator/>
      </w:r>
    </w:p>
  </w:footnote>
  <w:footnote w:type="continuationSeparator" w:id="0">
    <w:p w14:paraId="07F25C2E" w14:textId="77777777" w:rsidR="00F420A0" w:rsidRDefault="00F420A0" w:rsidP="009E1230">
      <w:r>
        <w:continuationSeparator/>
      </w:r>
    </w:p>
  </w:footnote>
  <w:footnote w:id="1">
    <w:p w14:paraId="58FD5E3C" w14:textId="77777777" w:rsidR="00C856E0" w:rsidRPr="00505A28" w:rsidRDefault="00C856E0">
      <w:pPr>
        <w:pStyle w:val="FootnoteText"/>
        <w:rPr>
          <w:lang w:val="en-AU"/>
        </w:rPr>
      </w:pPr>
      <w:r>
        <w:rPr>
          <w:rStyle w:val="FootnoteReference"/>
        </w:rPr>
        <w:footnoteRef/>
      </w:r>
      <w:r>
        <w:t xml:space="preserve"> </w:t>
      </w:r>
      <w:r>
        <w:rPr>
          <w:lang w:val="en-AU"/>
        </w:rPr>
        <w:t xml:space="preserve">Data dictionaries to be based on documents such as the Standard Marine Communication Phrases and/or International Code of Signals. </w:t>
      </w:r>
    </w:p>
  </w:footnote>
  <w:footnote w:id="2">
    <w:p w14:paraId="0B14FC71" w14:textId="77777777" w:rsidR="00C856E0" w:rsidRPr="008E716F" w:rsidRDefault="00C856E0" w:rsidP="00D46CE7">
      <w:pPr>
        <w:pStyle w:val="FootnoteText"/>
      </w:pPr>
      <w:r>
        <w:rPr>
          <w:rStyle w:val="FootnoteReference"/>
        </w:rPr>
        <w:footnoteRef/>
      </w:r>
      <w:r>
        <w:t xml:space="preserve"> </w:t>
      </w:r>
      <w:r w:rsidRPr="008E716F">
        <w:t>.1 an “autonomous” mode for operation in all areas. This mode should be capable of being switched to/from alternate modes by a competent authority;</w:t>
      </w:r>
    </w:p>
    <w:p w14:paraId="3F2529F5" w14:textId="77777777" w:rsidR="00C856E0" w:rsidRPr="008E716F" w:rsidRDefault="00C856E0" w:rsidP="00D46CE7">
      <w:pPr>
        <w:pStyle w:val="FootnoteText"/>
        <w:rPr>
          <w:rFonts w:ascii="ArialMT" w:hAnsi="ArialMT" w:cs="ArialMT"/>
          <w:lang w:val="en-AU"/>
        </w:rPr>
      </w:pPr>
      <w:r w:rsidRPr="008E716F">
        <w:t>.2 a “controlled” mode for operation in a period of time when or an area where, a competent authority responsible for radiocommunication or maritime affairs requires, such that the data transmission may be set or controlled by the authority.</w:t>
      </w:r>
    </w:p>
  </w:footnote>
  <w:footnote w:id="3">
    <w:p w14:paraId="4E2880D5" w14:textId="08F2B60A" w:rsidR="00C856E0" w:rsidRPr="00972266" w:rsidRDefault="00C856E0">
      <w:pPr>
        <w:pStyle w:val="FootnoteText"/>
        <w:rPr>
          <w:lang w:val="en-AU"/>
        </w:rPr>
      </w:pPr>
      <w:r>
        <w:rPr>
          <w:rStyle w:val="FootnoteReference"/>
        </w:rPr>
        <w:footnoteRef/>
      </w:r>
      <w:r>
        <w:t xml:space="preserve"> </w:t>
      </w:r>
      <w:r>
        <w:rPr>
          <w:lang w:val="en-AU"/>
        </w:rPr>
        <w:t xml:space="preserve">IEC standard 61174 ed 4 includes route exchange.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BCCE1B" w14:textId="24EC2C5E" w:rsidR="00C856E0" w:rsidRDefault="00F420A0">
    <w:pPr>
      <w:pStyle w:val="Header"/>
    </w:pPr>
    <w:r>
      <w:rPr>
        <w:noProof/>
      </w:rPr>
      <w:pict w14:anchorId="5B13E2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3" o:spid="_x0000_s2050" type="#_x0000_t136" style="position:absolute;margin-left:0;margin-top:0;width:595.15pt;height:64.2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E7529" w14:textId="37AA32EC" w:rsidR="00C856E0" w:rsidRPr="000D27D2" w:rsidRDefault="00F420A0" w:rsidP="008136BC">
    <w:pPr>
      <w:jc w:val="center"/>
      <w:rPr>
        <w:rFonts w:ascii="Calibri" w:hAnsi="Calibri"/>
        <w:sz w:val="20"/>
        <w:highlight w:val="yellow"/>
      </w:rPr>
    </w:pPr>
    <w:r>
      <w:rPr>
        <w:rFonts w:ascii="Calibri" w:hAnsi="Calibri"/>
        <w:noProof/>
      </w:rPr>
      <w:pict w14:anchorId="577828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4" o:spid="_x0000_s2051" type="#_x0000_t136" style="position:absolute;left:0;text-align:left;margin-left:0;margin-top:0;width:595.15pt;height:64.2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C856E0" w:rsidRPr="000D27D2">
      <w:rPr>
        <w:rFonts w:ascii="Calibri" w:hAnsi="Calibri"/>
        <w:sz w:val="20"/>
        <w:highlight w:val="yellow"/>
      </w:rPr>
      <w:t>DRAFT Guideline #### – User Requirements for VDES</w:t>
    </w:r>
  </w:p>
  <w:p w14:paraId="37216E93" w14:textId="688173C3" w:rsidR="00C856E0" w:rsidRPr="000D27D2" w:rsidRDefault="00C856E0" w:rsidP="008136BC">
    <w:pPr>
      <w:pBdr>
        <w:bottom w:val="single" w:sz="4" w:space="1" w:color="auto"/>
      </w:pBdr>
      <w:jc w:val="center"/>
      <w:rPr>
        <w:rFonts w:ascii="Calibri" w:hAnsi="Calibri"/>
      </w:rPr>
    </w:pPr>
    <w:r w:rsidRPr="000D27D2">
      <w:rPr>
        <w:rFonts w:ascii="Calibri" w:hAnsi="Calibri"/>
        <w:sz w:val="20"/>
        <w:highlight w:val="yellow"/>
      </w:rPr>
      <w:t xml:space="preserve">Date Issued </w:t>
    </w:r>
    <w:r w:rsidRPr="000D27D2">
      <w:rPr>
        <w:rFonts w:ascii="Calibri" w:hAnsi="Calibri"/>
        <w:sz w:val="20"/>
      </w:rPr>
      <w:t>[</w:t>
    </w:r>
    <w:r w:rsidRPr="000D27D2">
      <w:rPr>
        <w:rFonts w:ascii="Calibri" w:hAnsi="Calibri"/>
        <w:sz w:val="20"/>
        <w:highlight w:val="yellow"/>
      </w:rPr>
      <w:t>draft update – 17-02-2016]</w:t>
    </w:r>
  </w:p>
  <w:p w14:paraId="189BDE96" w14:textId="77777777" w:rsidR="00C856E0" w:rsidRDefault="00C856E0">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CF957A" w14:textId="15A65FEF" w:rsidR="001815F6" w:rsidRPr="001815F6" w:rsidRDefault="001815F6" w:rsidP="003221ED">
    <w:pPr>
      <w:pStyle w:val="Header"/>
      <w:jc w:val="right"/>
    </w:pPr>
    <w:r w:rsidRPr="001815F6">
      <w:t>ENAV18-11.6</w:t>
    </w:r>
  </w:p>
  <w:p w14:paraId="6D1923E7" w14:textId="2ABB1BFB" w:rsidR="00C856E0" w:rsidRDefault="00F420A0" w:rsidP="003221ED">
    <w:pPr>
      <w:pStyle w:val="Header"/>
      <w:jc w:val="right"/>
    </w:pPr>
    <w:r w:rsidRPr="001815F6">
      <w:rPr>
        <w:noProof/>
      </w:rPr>
      <w:pict w14:anchorId="6D514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2" o:spid="_x0000_s2049" type="#_x0000_t136" style="position:absolute;left:0;text-align:left;margin-left:0;margin-top:0;width:595.15pt;height:64.2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1815F6" w:rsidRPr="001815F6">
      <w:t xml:space="preserve">Formerly </w:t>
    </w:r>
    <w:r w:rsidR="00C856E0" w:rsidRPr="001815F6">
      <w:t>VDES1-2.5</w:t>
    </w:r>
    <w:r w:rsidR="00C856E0">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BC66F4"/>
    <w:multiLevelType w:val="hybridMultilevel"/>
    <w:tmpl w:val="597ED088"/>
    <w:lvl w:ilvl="0" w:tplc="A7CA6DE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15:restartNumberingAfterBreak="0">
    <w:nsid w:val="117440DD"/>
    <w:multiLevelType w:val="hybridMultilevel"/>
    <w:tmpl w:val="4DF056D8"/>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37E91"/>
    <w:multiLevelType w:val="multilevel"/>
    <w:tmpl w:val="EE6EB610"/>
    <w:lvl w:ilvl="0">
      <w:start w:val="1"/>
      <w:numFmt w:val="decimal"/>
      <w:pStyle w:val="Heading1"/>
      <w:lvlText w:val="%1"/>
      <w:lvlJc w:val="left"/>
      <w:pPr>
        <w:tabs>
          <w:tab w:val="num" w:pos="8081"/>
        </w:tabs>
        <w:ind w:left="8081"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b w:val="0"/>
        <w:bCs w:val="0"/>
        <w:i w:val="0"/>
        <w:iCs w:val="0"/>
        <w:caps w:val="0"/>
        <w:smallCaps w:val="0"/>
        <w:strike w:val="0"/>
        <w:dstrike w:val="0"/>
        <w:noProof w:val="0"/>
        <w:vanish w:val="0"/>
        <w:color w:val="0070C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2573"/>
        </w:tabs>
        <w:ind w:left="2573"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D613AF8"/>
    <w:multiLevelType w:val="hybridMultilevel"/>
    <w:tmpl w:val="03BED016"/>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71D4E55"/>
    <w:multiLevelType w:val="hybridMultilevel"/>
    <w:tmpl w:val="AA260AA4"/>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2"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13" w15:restartNumberingAfterBreak="0">
    <w:nsid w:val="44773FBA"/>
    <w:multiLevelType w:val="hybridMultilevel"/>
    <w:tmpl w:val="FB3496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BC63137"/>
    <w:multiLevelType w:val="hybridMultilevel"/>
    <w:tmpl w:val="652EFF26"/>
    <w:lvl w:ilvl="0" w:tplc="1FBE1872">
      <w:start w:val="1"/>
      <w:numFmt w:val="bullet"/>
      <w:pStyle w:val="Bullet1"/>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1B55D23"/>
    <w:multiLevelType w:val="multilevel"/>
    <w:tmpl w:val="A36E1D10"/>
    <w:lvl w:ilvl="0">
      <w:start w:val="1"/>
      <w:numFmt w:val="decimal"/>
      <w:pStyle w:val="Table"/>
      <w:lvlText w:val="Table %1"/>
      <w:lvlJc w:val="left"/>
      <w:pPr>
        <w:tabs>
          <w:tab w:val="num" w:pos="1702"/>
        </w:tabs>
        <w:ind w:left="1702" w:hanging="1134"/>
      </w:pPr>
      <w:rPr>
        <w:rFonts w:hint="default"/>
      </w:rPr>
    </w:lvl>
    <w:lvl w:ilvl="1" w:tentative="1">
      <w:start w:val="1"/>
      <w:numFmt w:val="lowerLetter"/>
      <w:lvlText w:val="%2."/>
      <w:lvlJc w:val="left"/>
      <w:pPr>
        <w:tabs>
          <w:tab w:val="num" w:pos="2008"/>
        </w:tabs>
        <w:ind w:left="2008" w:hanging="360"/>
      </w:pPr>
    </w:lvl>
    <w:lvl w:ilvl="2" w:tentative="1">
      <w:start w:val="1"/>
      <w:numFmt w:val="lowerRoman"/>
      <w:lvlText w:val="%3."/>
      <w:lvlJc w:val="right"/>
      <w:pPr>
        <w:tabs>
          <w:tab w:val="num" w:pos="2728"/>
        </w:tabs>
        <w:ind w:left="2728" w:hanging="180"/>
      </w:pPr>
    </w:lvl>
    <w:lvl w:ilvl="3" w:tentative="1">
      <w:start w:val="1"/>
      <w:numFmt w:val="decimal"/>
      <w:lvlText w:val="%4."/>
      <w:lvlJc w:val="left"/>
      <w:pPr>
        <w:tabs>
          <w:tab w:val="num" w:pos="3448"/>
        </w:tabs>
        <w:ind w:left="3448" w:hanging="360"/>
      </w:pPr>
    </w:lvl>
    <w:lvl w:ilvl="4" w:tentative="1">
      <w:start w:val="1"/>
      <w:numFmt w:val="lowerLetter"/>
      <w:lvlText w:val="%5."/>
      <w:lvlJc w:val="left"/>
      <w:pPr>
        <w:tabs>
          <w:tab w:val="num" w:pos="4168"/>
        </w:tabs>
        <w:ind w:left="4168" w:hanging="360"/>
      </w:pPr>
    </w:lvl>
    <w:lvl w:ilvl="5" w:tentative="1">
      <w:start w:val="1"/>
      <w:numFmt w:val="lowerRoman"/>
      <w:lvlText w:val="%6."/>
      <w:lvlJc w:val="right"/>
      <w:pPr>
        <w:tabs>
          <w:tab w:val="num" w:pos="4888"/>
        </w:tabs>
        <w:ind w:left="4888" w:hanging="180"/>
      </w:pPr>
    </w:lvl>
    <w:lvl w:ilvl="6" w:tentative="1">
      <w:start w:val="1"/>
      <w:numFmt w:val="decimal"/>
      <w:lvlText w:val="%7."/>
      <w:lvlJc w:val="left"/>
      <w:pPr>
        <w:tabs>
          <w:tab w:val="num" w:pos="5608"/>
        </w:tabs>
        <w:ind w:left="5608" w:hanging="360"/>
      </w:pPr>
    </w:lvl>
    <w:lvl w:ilvl="7" w:tentative="1">
      <w:start w:val="1"/>
      <w:numFmt w:val="lowerLetter"/>
      <w:lvlText w:val="%8."/>
      <w:lvlJc w:val="left"/>
      <w:pPr>
        <w:tabs>
          <w:tab w:val="num" w:pos="6328"/>
        </w:tabs>
        <w:ind w:left="6328" w:hanging="360"/>
      </w:pPr>
    </w:lvl>
    <w:lvl w:ilvl="8" w:tentative="1">
      <w:start w:val="1"/>
      <w:numFmt w:val="lowerRoman"/>
      <w:lvlText w:val="%9."/>
      <w:lvlJc w:val="right"/>
      <w:pPr>
        <w:tabs>
          <w:tab w:val="num" w:pos="7048"/>
        </w:tabs>
        <w:ind w:left="7048" w:hanging="180"/>
      </w:pPr>
    </w:lvl>
  </w:abstractNum>
  <w:abstractNum w:abstractNumId="16"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15:restartNumberingAfterBreak="0">
    <w:nsid w:val="586D0ED9"/>
    <w:multiLevelType w:val="multilevel"/>
    <w:tmpl w:val="B3EA9AAA"/>
    <w:lvl w:ilvl="0">
      <w:start w:val="1"/>
      <w:numFmt w:val="decimal"/>
      <w:pStyle w:val="MMTopic1"/>
      <w:suff w:val="space"/>
      <w:lvlText w:val="%1"/>
      <w:lvlJc w:val="left"/>
      <w:pPr>
        <w:ind w:left="0" w:firstLine="0"/>
      </w:pPr>
    </w:lvl>
    <w:lvl w:ilvl="1">
      <w:start w:val="1"/>
      <w:numFmt w:val="decimal"/>
      <w:pStyle w:val="MMTopic2"/>
      <w:suff w:val="space"/>
      <w:lvlText w:val="%1.%2"/>
      <w:lvlJc w:val="left"/>
      <w:pPr>
        <w:ind w:left="0" w:firstLine="0"/>
      </w:pPr>
    </w:lvl>
    <w:lvl w:ilvl="2">
      <w:start w:val="1"/>
      <w:numFmt w:val="decimal"/>
      <w:pStyle w:val="MMTopic3"/>
      <w:suff w:val="space"/>
      <w:lvlText w:val="%1.%2.%3"/>
      <w:lvlJc w:val="left"/>
      <w:pPr>
        <w:ind w:left="0" w:firstLine="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15:restartNumberingAfterBreak="0">
    <w:nsid w:val="61FC42F9"/>
    <w:multiLevelType w:val="hybridMultilevel"/>
    <w:tmpl w:val="048231BC"/>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15:restartNumberingAfterBreak="0">
    <w:nsid w:val="63F16D7B"/>
    <w:multiLevelType w:val="singleLevel"/>
    <w:tmpl w:val="DA2EA92C"/>
    <w:lvl w:ilvl="0">
      <w:start w:val="1"/>
      <w:numFmt w:val="decimal"/>
      <w:pStyle w:val="Preface5"/>
      <w:lvlText w:val="#%1"/>
      <w:lvlJc w:val="left"/>
      <w:pPr>
        <w:tabs>
          <w:tab w:val="num" w:pos="720"/>
        </w:tabs>
        <w:ind w:left="720" w:hanging="720"/>
      </w:pPr>
    </w:lvl>
  </w:abstractNum>
  <w:abstractNum w:abstractNumId="22" w15:restartNumberingAfterBreak="0">
    <w:nsid w:val="73F72A5D"/>
    <w:multiLevelType w:val="hybridMultilevel"/>
    <w:tmpl w:val="EAC2D990"/>
    <w:lvl w:ilvl="0" w:tplc="1FBE1872">
      <w:start w:val="1"/>
      <w:numFmt w:val="bullet"/>
      <w:lvlText w:val=""/>
      <w:lvlJc w:val="left"/>
      <w:pPr>
        <w:tabs>
          <w:tab w:val="num" w:pos="720"/>
        </w:tabs>
        <w:ind w:left="720" w:hanging="360"/>
      </w:pPr>
      <w:rPr>
        <w:rFonts w:ascii="Symbol" w:hAnsi="Symbol" w:hint="default"/>
      </w:rPr>
    </w:lvl>
    <w:lvl w:ilvl="1" w:tplc="0C09001B">
      <w:start w:val="1"/>
      <w:numFmt w:val="lowerRoman"/>
      <w:lvlText w:val="%2."/>
      <w:lvlJc w:val="righ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8"/>
  </w:num>
  <w:num w:numId="3">
    <w:abstractNumId w:val="14"/>
  </w:num>
  <w:num w:numId="4">
    <w:abstractNumId w:val="2"/>
  </w:num>
  <w:num w:numId="5">
    <w:abstractNumId w:val="23"/>
  </w:num>
  <w:num w:numId="6">
    <w:abstractNumId w:val="11"/>
  </w:num>
  <w:num w:numId="7">
    <w:abstractNumId w:val="20"/>
  </w:num>
  <w:num w:numId="8">
    <w:abstractNumId w:val="24"/>
  </w:num>
  <w:num w:numId="9">
    <w:abstractNumId w:val="16"/>
  </w:num>
  <w:num w:numId="10">
    <w:abstractNumId w:val="0"/>
  </w:num>
  <w:num w:numId="11">
    <w:abstractNumId w:val="15"/>
  </w:num>
  <w:num w:numId="12">
    <w:abstractNumId w:val="10"/>
  </w:num>
  <w:num w:numId="13">
    <w:abstractNumId w:val="4"/>
  </w:num>
  <w:num w:numId="14">
    <w:abstractNumId w:val="18"/>
  </w:num>
  <w:num w:numId="15">
    <w:abstractNumId w:val="7"/>
  </w:num>
  <w:num w:numId="16">
    <w:abstractNumId w:val="5"/>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21"/>
  </w:num>
  <w:num w:numId="20">
    <w:abstractNumId w:val="13"/>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num>
  <w:num w:numId="23">
    <w:abstractNumId w:val="6"/>
  </w:num>
  <w:num w:numId="24">
    <w:abstractNumId w:val="3"/>
  </w:num>
  <w:num w:numId="25">
    <w:abstractNumId w:val="19"/>
  </w:num>
  <w:num w:numId="26">
    <w:abstractNumId w:val="22"/>
  </w:num>
  <w:num w:numId="27">
    <w:abstractNumId w:val="4"/>
  </w:num>
  <w:numIdMacAtCleanup w:val="2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lickAndTypeStyle w:val="BodyText"/>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650B"/>
    <w:rsid w:val="00000B2B"/>
    <w:rsid w:val="00016B45"/>
    <w:rsid w:val="00030DA0"/>
    <w:rsid w:val="00031D1E"/>
    <w:rsid w:val="00032948"/>
    <w:rsid w:val="00041E10"/>
    <w:rsid w:val="000420D8"/>
    <w:rsid w:val="000448A8"/>
    <w:rsid w:val="0005209D"/>
    <w:rsid w:val="000A1D9E"/>
    <w:rsid w:val="000A676D"/>
    <w:rsid w:val="000C3CDA"/>
    <w:rsid w:val="000D2343"/>
    <w:rsid w:val="000D27D2"/>
    <w:rsid w:val="001026DC"/>
    <w:rsid w:val="001110F7"/>
    <w:rsid w:val="00137456"/>
    <w:rsid w:val="00162C42"/>
    <w:rsid w:val="00165432"/>
    <w:rsid w:val="001662C4"/>
    <w:rsid w:val="0017207C"/>
    <w:rsid w:val="001761E8"/>
    <w:rsid w:val="001815F6"/>
    <w:rsid w:val="0018428A"/>
    <w:rsid w:val="0018656F"/>
    <w:rsid w:val="00190B2B"/>
    <w:rsid w:val="00195AD0"/>
    <w:rsid w:val="001A2B50"/>
    <w:rsid w:val="001B0B2D"/>
    <w:rsid w:val="001C634E"/>
    <w:rsid w:val="001D1DE6"/>
    <w:rsid w:val="001D3B7C"/>
    <w:rsid w:val="001D5DFD"/>
    <w:rsid w:val="001E3C28"/>
    <w:rsid w:val="001E6064"/>
    <w:rsid w:val="00207DD1"/>
    <w:rsid w:val="00213C3B"/>
    <w:rsid w:val="00244044"/>
    <w:rsid w:val="00253977"/>
    <w:rsid w:val="002566B9"/>
    <w:rsid w:val="00257F5E"/>
    <w:rsid w:val="00263D53"/>
    <w:rsid w:val="00264FFC"/>
    <w:rsid w:val="0026687B"/>
    <w:rsid w:val="002704B0"/>
    <w:rsid w:val="00272A61"/>
    <w:rsid w:val="00272A62"/>
    <w:rsid w:val="00277327"/>
    <w:rsid w:val="002835CE"/>
    <w:rsid w:val="00285B67"/>
    <w:rsid w:val="00290AFF"/>
    <w:rsid w:val="002A2059"/>
    <w:rsid w:val="002A6AAB"/>
    <w:rsid w:val="002B14C2"/>
    <w:rsid w:val="002B4786"/>
    <w:rsid w:val="002C49F0"/>
    <w:rsid w:val="002D5D8F"/>
    <w:rsid w:val="002D6AE7"/>
    <w:rsid w:val="002E7CE7"/>
    <w:rsid w:val="002E7DC3"/>
    <w:rsid w:val="002F2865"/>
    <w:rsid w:val="002F40DE"/>
    <w:rsid w:val="002F7535"/>
    <w:rsid w:val="00317D7F"/>
    <w:rsid w:val="003221ED"/>
    <w:rsid w:val="0032315C"/>
    <w:rsid w:val="0032752D"/>
    <w:rsid w:val="0033139B"/>
    <w:rsid w:val="003565D8"/>
    <w:rsid w:val="00366AF5"/>
    <w:rsid w:val="00371BEF"/>
    <w:rsid w:val="00375E99"/>
    <w:rsid w:val="00380C7B"/>
    <w:rsid w:val="00380E6A"/>
    <w:rsid w:val="00393399"/>
    <w:rsid w:val="003937D2"/>
    <w:rsid w:val="00395D68"/>
    <w:rsid w:val="003A2960"/>
    <w:rsid w:val="003A4769"/>
    <w:rsid w:val="003B7205"/>
    <w:rsid w:val="003C25A1"/>
    <w:rsid w:val="003D585D"/>
    <w:rsid w:val="003E56F9"/>
    <w:rsid w:val="003F23D2"/>
    <w:rsid w:val="00400E0C"/>
    <w:rsid w:val="00417C13"/>
    <w:rsid w:val="00422E65"/>
    <w:rsid w:val="00426D33"/>
    <w:rsid w:val="00436BA0"/>
    <w:rsid w:val="00452E67"/>
    <w:rsid w:val="0045518E"/>
    <w:rsid w:val="0045743F"/>
    <w:rsid w:val="00460028"/>
    <w:rsid w:val="00475439"/>
    <w:rsid w:val="0047592A"/>
    <w:rsid w:val="00483027"/>
    <w:rsid w:val="004A104C"/>
    <w:rsid w:val="004A2CC9"/>
    <w:rsid w:val="004A3893"/>
    <w:rsid w:val="004B6FDA"/>
    <w:rsid w:val="004C2F5C"/>
    <w:rsid w:val="004C3640"/>
    <w:rsid w:val="004E650B"/>
    <w:rsid w:val="004E7A17"/>
    <w:rsid w:val="004F17F7"/>
    <w:rsid w:val="004F3333"/>
    <w:rsid w:val="004F72F9"/>
    <w:rsid w:val="00500B0C"/>
    <w:rsid w:val="00505A28"/>
    <w:rsid w:val="00505C34"/>
    <w:rsid w:val="0052391D"/>
    <w:rsid w:val="00525C3B"/>
    <w:rsid w:val="00551AE5"/>
    <w:rsid w:val="0055560D"/>
    <w:rsid w:val="005601F6"/>
    <w:rsid w:val="00564600"/>
    <w:rsid w:val="005757AB"/>
    <w:rsid w:val="00582569"/>
    <w:rsid w:val="00587B0A"/>
    <w:rsid w:val="00590B6E"/>
    <w:rsid w:val="005A6C35"/>
    <w:rsid w:val="005A6D97"/>
    <w:rsid w:val="005B6885"/>
    <w:rsid w:val="005C1481"/>
    <w:rsid w:val="005C6113"/>
    <w:rsid w:val="005D3CB2"/>
    <w:rsid w:val="005D704F"/>
    <w:rsid w:val="005E6BD7"/>
    <w:rsid w:val="005F0D25"/>
    <w:rsid w:val="005F77A0"/>
    <w:rsid w:val="005F7995"/>
    <w:rsid w:val="00626129"/>
    <w:rsid w:val="0062657D"/>
    <w:rsid w:val="00630FA7"/>
    <w:rsid w:val="00632734"/>
    <w:rsid w:val="00642428"/>
    <w:rsid w:val="006427BF"/>
    <w:rsid w:val="00653091"/>
    <w:rsid w:val="00655287"/>
    <w:rsid w:val="00656013"/>
    <w:rsid w:val="00666C42"/>
    <w:rsid w:val="0068580F"/>
    <w:rsid w:val="00687F97"/>
    <w:rsid w:val="006E0B80"/>
    <w:rsid w:val="006E71A4"/>
    <w:rsid w:val="006F5BF7"/>
    <w:rsid w:val="0070654E"/>
    <w:rsid w:val="00721DBE"/>
    <w:rsid w:val="007367B0"/>
    <w:rsid w:val="007379A8"/>
    <w:rsid w:val="0074402C"/>
    <w:rsid w:val="00747B45"/>
    <w:rsid w:val="0075170E"/>
    <w:rsid w:val="00752173"/>
    <w:rsid w:val="0076731F"/>
    <w:rsid w:val="00767FC6"/>
    <w:rsid w:val="007760B9"/>
    <w:rsid w:val="0078236E"/>
    <w:rsid w:val="007B380D"/>
    <w:rsid w:val="007D083C"/>
    <w:rsid w:val="007D3401"/>
    <w:rsid w:val="007D67BB"/>
    <w:rsid w:val="007E1925"/>
    <w:rsid w:val="007E1FC6"/>
    <w:rsid w:val="007E43BC"/>
    <w:rsid w:val="007F1DB7"/>
    <w:rsid w:val="007F4AD6"/>
    <w:rsid w:val="007F6079"/>
    <w:rsid w:val="00803046"/>
    <w:rsid w:val="00812FDA"/>
    <w:rsid w:val="008136BC"/>
    <w:rsid w:val="008158AC"/>
    <w:rsid w:val="00823584"/>
    <w:rsid w:val="00856488"/>
    <w:rsid w:val="00857962"/>
    <w:rsid w:val="00863D8E"/>
    <w:rsid w:val="00866E63"/>
    <w:rsid w:val="0087060C"/>
    <w:rsid w:val="00870A1B"/>
    <w:rsid w:val="0087112A"/>
    <w:rsid w:val="008725BD"/>
    <w:rsid w:val="00873D06"/>
    <w:rsid w:val="008773B1"/>
    <w:rsid w:val="008A1C79"/>
    <w:rsid w:val="008C1284"/>
    <w:rsid w:val="008C3F84"/>
    <w:rsid w:val="008C3FD3"/>
    <w:rsid w:val="008C6488"/>
    <w:rsid w:val="008C68EF"/>
    <w:rsid w:val="008D203B"/>
    <w:rsid w:val="008D3E6A"/>
    <w:rsid w:val="008E353A"/>
    <w:rsid w:val="008F5390"/>
    <w:rsid w:val="00921872"/>
    <w:rsid w:val="00922B53"/>
    <w:rsid w:val="009245DB"/>
    <w:rsid w:val="00932AEE"/>
    <w:rsid w:val="00932E5B"/>
    <w:rsid w:val="009426DC"/>
    <w:rsid w:val="00946763"/>
    <w:rsid w:val="009504E2"/>
    <w:rsid w:val="00956293"/>
    <w:rsid w:val="00957CAC"/>
    <w:rsid w:val="00972266"/>
    <w:rsid w:val="0097277B"/>
    <w:rsid w:val="009735CB"/>
    <w:rsid w:val="00983AE3"/>
    <w:rsid w:val="00983B71"/>
    <w:rsid w:val="00986B82"/>
    <w:rsid w:val="00986D5A"/>
    <w:rsid w:val="00994846"/>
    <w:rsid w:val="009A0D49"/>
    <w:rsid w:val="009A2C02"/>
    <w:rsid w:val="009B30D7"/>
    <w:rsid w:val="009B54A0"/>
    <w:rsid w:val="009C22FA"/>
    <w:rsid w:val="009C293D"/>
    <w:rsid w:val="009C2D0C"/>
    <w:rsid w:val="009C311D"/>
    <w:rsid w:val="009C5319"/>
    <w:rsid w:val="009D215E"/>
    <w:rsid w:val="009E1230"/>
    <w:rsid w:val="009E2F87"/>
    <w:rsid w:val="009F7825"/>
    <w:rsid w:val="00A02B80"/>
    <w:rsid w:val="00A07E33"/>
    <w:rsid w:val="00A10C41"/>
    <w:rsid w:val="00A14A4B"/>
    <w:rsid w:val="00A163D8"/>
    <w:rsid w:val="00A1675F"/>
    <w:rsid w:val="00A21909"/>
    <w:rsid w:val="00A26092"/>
    <w:rsid w:val="00A26FB5"/>
    <w:rsid w:val="00A27A7A"/>
    <w:rsid w:val="00A41A5C"/>
    <w:rsid w:val="00A44622"/>
    <w:rsid w:val="00A57795"/>
    <w:rsid w:val="00A61946"/>
    <w:rsid w:val="00A6234F"/>
    <w:rsid w:val="00A91A87"/>
    <w:rsid w:val="00AA30D6"/>
    <w:rsid w:val="00AB5CAB"/>
    <w:rsid w:val="00AC2C6D"/>
    <w:rsid w:val="00AC5F56"/>
    <w:rsid w:val="00AD6160"/>
    <w:rsid w:val="00AE5700"/>
    <w:rsid w:val="00AF2AD2"/>
    <w:rsid w:val="00AF615B"/>
    <w:rsid w:val="00B05436"/>
    <w:rsid w:val="00B16D85"/>
    <w:rsid w:val="00B232A7"/>
    <w:rsid w:val="00B30F25"/>
    <w:rsid w:val="00B328BE"/>
    <w:rsid w:val="00B43C65"/>
    <w:rsid w:val="00B534F2"/>
    <w:rsid w:val="00B54DA1"/>
    <w:rsid w:val="00B6686E"/>
    <w:rsid w:val="00B66DC6"/>
    <w:rsid w:val="00B74F57"/>
    <w:rsid w:val="00B75C73"/>
    <w:rsid w:val="00B96382"/>
    <w:rsid w:val="00BB2215"/>
    <w:rsid w:val="00BB22EB"/>
    <w:rsid w:val="00BC124F"/>
    <w:rsid w:val="00BD11AF"/>
    <w:rsid w:val="00BE1BEC"/>
    <w:rsid w:val="00BF572C"/>
    <w:rsid w:val="00BF5BD7"/>
    <w:rsid w:val="00C03F3B"/>
    <w:rsid w:val="00C05E65"/>
    <w:rsid w:val="00C12E3F"/>
    <w:rsid w:val="00C37C70"/>
    <w:rsid w:val="00C528B9"/>
    <w:rsid w:val="00C531DA"/>
    <w:rsid w:val="00C74A76"/>
    <w:rsid w:val="00C75503"/>
    <w:rsid w:val="00C75842"/>
    <w:rsid w:val="00C856E0"/>
    <w:rsid w:val="00C92711"/>
    <w:rsid w:val="00CA6509"/>
    <w:rsid w:val="00CB14CD"/>
    <w:rsid w:val="00CB5315"/>
    <w:rsid w:val="00CB5860"/>
    <w:rsid w:val="00CC2CEC"/>
    <w:rsid w:val="00CD7575"/>
    <w:rsid w:val="00CE48FF"/>
    <w:rsid w:val="00CF087F"/>
    <w:rsid w:val="00CF30A6"/>
    <w:rsid w:val="00CF571D"/>
    <w:rsid w:val="00D12E95"/>
    <w:rsid w:val="00D145F2"/>
    <w:rsid w:val="00D21E42"/>
    <w:rsid w:val="00D25932"/>
    <w:rsid w:val="00D3428B"/>
    <w:rsid w:val="00D43FC7"/>
    <w:rsid w:val="00D46CE7"/>
    <w:rsid w:val="00D50131"/>
    <w:rsid w:val="00D52150"/>
    <w:rsid w:val="00D66D7E"/>
    <w:rsid w:val="00D74B36"/>
    <w:rsid w:val="00D766F1"/>
    <w:rsid w:val="00D7776D"/>
    <w:rsid w:val="00D847AD"/>
    <w:rsid w:val="00D86532"/>
    <w:rsid w:val="00D879DA"/>
    <w:rsid w:val="00DB585F"/>
    <w:rsid w:val="00DB72F4"/>
    <w:rsid w:val="00DB7799"/>
    <w:rsid w:val="00DC062D"/>
    <w:rsid w:val="00DC1CA6"/>
    <w:rsid w:val="00DC3936"/>
    <w:rsid w:val="00DD6174"/>
    <w:rsid w:val="00DE1861"/>
    <w:rsid w:val="00DE62A9"/>
    <w:rsid w:val="00DE7FF5"/>
    <w:rsid w:val="00E363FC"/>
    <w:rsid w:val="00E37CF6"/>
    <w:rsid w:val="00E418E9"/>
    <w:rsid w:val="00E45CD2"/>
    <w:rsid w:val="00E51230"/>
    <w:rsid w:val="00E711D8"/>
    <w:rsid w:val="00E7550C"/>
    <w:rsid w:val="00E85B86"/>
    <w:rsid w:val="00E96B82"/>
    <w:rsid w:val="00EA772D"/>
    <w:rsid w:val="00EC0FAF"/>
    <w:rsid w:val="00EC624E"/>
    <w:rsid w:val="00EC7375"/>
    <w:rsid w:val="00ED0114"/>
    <w:rsid w:val="00ED2684"/>
    <w:rsid w:val="00EE25D6"/>
    <w:rsid w:val="00EE3D3A"/>
    <w:rsid w:val="00EE6FE2"/>
    <w:rsid w:val="00EF6FC0"/>
    <w:rsid w:val="00F018C6"/>
    <w:rsid w:val="00F11318"/>
    <w:rsid w:val="00F1369D"/>
    <w:rsid w:val="00F1531A"/>
    <w:rsid w:val="00F155DC"/>
    <w:rsid w:val="00F245ED"/>
    <w:rsid w:val="00F420A0"/>
    <w:rsid w:val="00F43FEC"/>
    <w:rsid w:val="00F53FD7"/>
    <w:rsid w:val="00F70C1B"/>
    <w:rsid w:val="00F710A0"/>
    <w:rsid w:val="00F752F3"/>
    <w:rsid w:val="00F87F67"/>
    <w:rsid w:val="00F94EDF"/>
    <w:rsid w:val="00FA70E8"/>
    <w:rsid w:val="00FB02D4"/>
    <w:rsid w:val="00FB2C13"/>
    <w:rsid w:val="00FB5A77"/>
    <w:rsid w:val="00FE1FB7"/>
    <w:rsid w:val="00FE4F51"/>
    <w:rsid w:val="00FF0E26"/>
    <w:rsid w:val="00FF3B5B"/>
    <w:rsid w:val="00FF463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61033FF8"/>
  <w15:docId w15:val="{4009E989-C4F3-4B3F-908F-B8E43EA2C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qFormat="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5F77A0"/>
    <w:pPr>
      <w:keepNext/>
      <w:numPr>
        <w:numId w:val="13"/>
      </w:numPr>
      <w:spacing w:before="240" w:after="240"/>
      <w:ind w:left="567"/>
      <w:outlineLvl w:val="0"/>
    </w:pPr>
    <w:rPr>
      <w:rFonts w:ascii="Calibri" w:eastAsia="Calibri" w:hAnsi="Calibri" w:cs="Calibri"/>
      <w:b/>
      <w:caps/>
      <w:color w:val="0070C0"/>
      <w:kern w:val="28"/>
      <w:sz w:val="24"/>
      <w:lang w:eastAsia="de-DE"/>
    </w:rPr>
  </w:style>
  <w:style w:type="paragraph" w:styleId="Heading2">
    <w:name w:val="heading 2"/>
    <w:basedOn w:val="Normal"/>
    <w:next w:val="BodyText"/>
    <w:qFormat/>
    <w:rsid w:val="005F77A0"/>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FirstIndent2"/>
    <w:qFormat/>
    <w:rsid w:val="005F77A0"/>
    <w:pPr>
      <w:keepNext/>
      <w:numPr>
        <w:ilvl w:val="2"/>
        <w:numId w:val="13"/>
      </w:numPr>
      <w:spacing w:before="120" w:after="120"/>
      <w:outlineLvl w:val="2"/>
    </w:pPr>
    <w:rPr>
      <w:rFonts w:ascii="Calibri" w:hAnsi="Calibri"/>
      <w:color w:val="0070C0"/>
      <w:szCs w:val="20"/>
      <w:lang w:eastAsia="de-DE"/>
    </w:rPr>
  </w:style>
  <w:style w:type="paragraph" w:styleId="Heading4">
    <w:name w:val="heading 4"/>
    <w:basedOn w:val="Normal"/>
    <w:next w:val="Normal"/>
    <w:qFormat/>
    <w:rsid w:val="005F77A0"/>
    <w:pPr>
      <w:keepNext/>
      <w:numPr>
        <w:ilvl w:val="3"/>
        <w:numId w:val="13"/>
      </w:numPr>
      <w:spacing w:before="120" w:after="120"/>
      <w:outlineLvl w:val="3"/>
    </w:pPr>
    <w:rPr>
      <w:rFonts w:ascii="Calibri" w:hAnsi="Calibri"/>
      <w:color w:val="0070C0"/>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link w:val="Heading7Char"/>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5757AB"/>
    <w:pPr>
      <w:numPr>
        <w:numId w:val="4"/>
      </w:numPr>
      <w:spacing w:after="120"/>
      <w:ind w:left="2127" w:hanging="426"/>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5F77A0"/>
    <w:rPr>
      <w:rFonts w:ascii="Calibri" w:eastAsia="Calibri" w:hAnsi="Calibri" w:cs="Calibri"/>
      <w:b/>
      <w:caps/>
      <w:color w:val="0070C0"/>
      <w:kern w:val="28"/>
      <w:sz w:val="24"/>
      <w:lang w:eastAsia="de-DE"/>
    </w:rPr>
  </w:style>
  <w:style w:type="paragraph" w:customStyle="1" w:styleId="MMTopic1">
    <w:name w:val="MM Topic 1"/>
    <w:basedOn w:val="Heading1"/>
    <w:rsid w:val="00CF30A6"/>
    <w:pPr>
      <w:keepLines/>
      <w:numPr>
        <w:numId w:val="17"/>
      </w:numPr>
      <w:tabs>
        <w:tab w:val="num" w:pos="360"/>
      </w:tabs>
      <w:spacing w:before="480" w:after="0" w:line="276" w:lineRule="auto"/>
      <w:ind w:left="720" w:hanging="720"/>
    </w:pPr>
    <w:rPr>
      <w:rFonts w:ascii="Cambria" w:eastAsia="Times New Roman" w:hAnsi="Cambria" w:cs="Times New Roman"/>
      <w:bCs/>
      <w:caps w:val="0"/>
      <w:color w:val="365F91"/>
      <w:kern w:val="0"/>
      <w:sz w:val="28"/>
      <w:szCs w:val="28"/>
      <w:lang w:val="en-AU" w:eastAsia="en-US"/>
    </w:rPr>
  </w:style>
  <w:style w:type="paragraph" w:customStyle="1" w:styleId="MMTopic2">
    <w:name w:val="MM Topic 2"/>
    <w:basedOn w:val="Heading2"/>
    <w:rsid w:val="00CF30A6"/>
    <w:pPr>
      <w:keepNext/>
      <w:keepLines/>
      <w:numPr>
        <w:numId w:val="17"/>
      </w:numPr>
      <w:spacing w:before="200" w:after="0" w:line="276" w:lineRule="auto"/>
    </w:pPr>
    <w:rPr>
      <w:rFonts w:ascii="Cambria" w:hAnsi="Cambria" w:cs="Times New Roman"/>
      <w:bCs/>
      <w:color w:val="4F81BD"/>
      <w:sz w:val="26"/>
      <w:szCs w:val="26"/>
      <w:lang w:val="en-AU" w:eastAsia="en-US"/>
    </w:rPr>
  </w:style>
  <w:style w:type="paragraph" w:customStyle="1" w:styleId="MMTopic3">
    <w:name w:val="MM Topic 3"/>
    <w:basedOn w:val="Heading3"/>
    <w:rsid w:val="00CF30A6"/>
    <w:pPr>
      <w:keepLines/>
      <w:numPr>
        <w:numId w:val="17"/>
      </w:numPr>
      <w:spacing w:before="200" w:after="0" w:line="276" w:lineRule="auto"/>
    </w:pPr>
    <w:rPr>
      <w:rFonts w:ascii="Cambria" w:hAnsi="Cambria" w:cs="Times New Roman"/>
      <w:b/>
      <w:bCs/>
      <w:color w:val="4F81BD"/>
      <w:sz w:val="20"/>
      <w:lang w:val="en-AU" w:eastAsia="en-AU"/>
    </w:rPr>
  </w:style>
  <w:style w:type="paragraph" w:customStyle="1" w:styleId="preface6">
    <w:name w:val="preface 6"/>
    <w:basedOn w:val="Heading6"/>
    <w:rsid w:val="00CF30A6"/>
    <w:pPr>
      <w:keepLines/>
      <w:numPr>
        <w:ilvl w:val="0"/>
        <w:numId w:val="0"/>
      </w:numPr>
      <w:suppressLineNumbers/>
      <w:tabs>
        <w:tab w:val="num" w:pos="1151"/>
      </w:tabs>
      <w:spacing w:before="120" w:after="0"/>
      <w:ind w:left="1151" w:hanging="431"/>
      <w:jc w:val="both"/>
    </w:pPr>
    <w:rPr>
      <w:rFonts w:ascii="Times New Roman" w:hAnsi="Times New Roman" w:cs="Times New Roman"/>
      <w:sz w:val="24"/>
      <w:lang w:val="en-GB" w:eastAsia="en-AU"/>
    </w:rPr>
  </w:style>
  <w:style w:type="paragraph" w:customStyle="1" w:styleId="Preface5">
    <w:name w:val="Preface 5"/>
    <w:rsid w:val="00CF30A6"/>
    <w:pPr>
      <w:numPr>
        <w:numId w:val="19"/>
      </w:numPr>
      <w:spacing w:before="160"/>
    </w:pPr>
    <w:rPr>
      <w:rFonts w:ascii="Times New Roman" w:hAnsi="Times New Roman" w:cs="Times New Roman"/>
      <w:i/>
      <w:sz w:val="24"/>
      <w:szCs w:val="20"/>
      <w:lang w:eastAsia="en-AU"/>
    </w:rPr>
  </w:style>
  <w:style w:type="paragraph" w:styleId="Caption">
    <w:name w:val="caption"/>
    <w:basedOn w:val="Normal"/>
    <w:next w:val="Normal"/>
    <w:uiPriority w:val="35"/>
    <w:unhideWhenUsed/>
    <w:qFormat/>
    <w:rsid w:val="00CF30A6"/>
    <w:pPr>
      <w:spacing w:after="200"/>
    </w:pPr>
    <w:rPr>
      <w:b/>
      <w:bCs/>
      <w:color w:val="4F81BD" w:themeColor="accent1"/>
      <w:sz w:val="18"/>
      <w:szCs w:val="18"/>
    </w:rPr>
  </w:style>
  <w:style w:type="paragraph" w:customStyle="1" w:styleId="Figuretitle">
    <w:name w:val="Figure_title"/>
    <w:basedOn w:val="Normal"/>
    <w:next w:val="Normal"/>
    <w:link w:val="FiguretitleChar"/>
    <w:uiPriority w:val="99"/>
    <w:rsid w:val="009245DB"/>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SimSun" w:hAnsi="Times New Roman Bold" w:cs="Times New Roman"/>
      <w:b/>
      <w:sz w:val="20"/>
      <w:szCs w:val="20"/>
      <w:lang w:eastAsia="en-US"/>
    </w:rPr>
  </w:style>
  <w:style w:type="paragraph" w:customStyle="1" w:styleId="FigureNo">
    <w:name w:val="Figure_No"/>
    <w:basedOn w:val="Normal"/>
    <w:next w:val="Normal"/>
    <w:link w:val="FigureNoChar"/>
    <w:uiPriority w:val="99"/>
    <w:rsid w:val="009245DB"/>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ascii="Times New Roman" w:eastAsia="SimSun" w:hAnsi="Times New Roman" w:cs="Times New Roman"/>
      <w:caps/>
      <w:sz w:val="20"/>
      <w:szCs w:val="20"/>
      <w:lang w:eastAsia="en-US"/>
    </w:rPr>
  </w:style>
  <w:style w:type="character" w:customStyle="1" w:styleId="FiguretitleChar">
    <w:name w:val="Figure_title Char"/>
    <w:link w:val="Figuretitle"/>
    <w:uiPriority w:val="99"/>
    <w:locked/>
    <w:rsid w:val="009245DB"/>
    <w:rPr>
      <w:rFonts w:ascii="Times New Roman Bold" w:eastAsia="SimSun" w:hAnsi="Times New Roman Bold" w:cs="Times New Roman"/>
      <w:b/>
      <w:sz w:val="20"/>
      <w:szCs w:val="20"/>
      <w:lang w:eastAsia="en-US"/>
    </w:rPr>
  </w:style>
  <w:style w:type="character" w:customStyle="1" w:styleId="FigureNoChar">
    <w:name w:val="Figure_No Char"/>
    <w:link w:val="FigureNo"/>
    <w:uiPriority w:val="99"/>
    <w:locked/>
    <w:rsid w:val="009245DB"/>
    <w:rPr>
      <w:rFonts w:ascii="Times New Roman" w:eastAsia="SimSun" w:hAnsi="Times New Roman" w:cs="Times New Roman"/>
      <w:caps/>
      <w:sz w:val="20"/>
      <w:szCs w:val="20"/>
      <w:lang w:eastAsia="en-US"/>
    </w:rPr>
  </w:style>
  <w:style w:type="character" w:customStyle="1" w:styleId="text">
    <w:name w:val="text"/>
    <w:basedOn w:val="DefaultParagraphFont"/>
    <w:rsid w:val="00932E5B"/>
  </w:style>
  <w:style w:type="paragraph" w:styleId="ListParagraph">
    <w:name w:val="List Paragraph"/>
    <w:basedOn w:val="Normal"/>
    <w:uiPriority w:val="34"/>
    <w:qFormat/>
    <w:rsid w:val="00B30F25"/>
    <w:pPr>
      <w:ind w:left="720"/>
    </w:pPr>
    <w:rPr>
      <w:sz w:val="24"/>
      <w:szCs w:val="24"/>
      <w:lang w:eastAsia="en-US"/>
    </w:rPr>
  </w:style>
  <w:style w:type="character" w:customStyle="1" w:styleId="whitespace">
    <w:name w:val="whitespace"/>
    <w:basedOn w:val="DefaultParagraphFont"/>
    <w:rsid w:val="00B30F25"/>
  </w:style>
  <w:style w:type="character" w:customStyle="1" w:styleId="Heading7Char">
    <w:name w:val="Heading 7 Char"/>
    <w:basedOn w:val="DefaultParagraphFont"/>
    <w:link w:val="Heading7"/>
    <w:locked/>
    <w:rsid w:val="0070654E"/>
    <w:rPr>
      <w:szCs w:val="20"/>
      <w:lang w:val="de-DE" w:eastAsia="de-DE"/>
    </w:rPr>
  </w:style>
  <w:style w:type="paragraph" w:customStyle="1" w:styleId="List1indent1">
    <w:name w:val="List 1 indent 1"/>
    <w:basedOn w:val="Normal"/>
    <w:qFormat/>
    <w:rsid w:val="002566B9"/>
    <w:pPr>
      <w:tabs>
        <w:tab w:val="num" w:pos="1134"/>
      </w:tabs>
      <w:spacing w:after="120"/>
      <w:ind w:left="1134" w:hanging="567"/>
      <w:jc w:val="both"/>
    </w:pPr>
    <w:rPr>
      <w:rFonts w:cs="Times New Roman"/>
      <w:szCs w:val="20"/>
      <w:lang w:val="fr-FR"/>
    </w:rPr>
  </w:style>
  <w:style w:type="table" w:customStyle="1" w:styleId="Helios">
    <w:name w:val="Helios"/>
    <w:basedOn w:val="TableNormal"/>
    <w:uiPriority w:val="99"/>
    <w:rsid w:val="002566B9"/>
    <w:rPr>
      <w:rFonts w:ascii="Trebuchet MS" w:hAnsi="Trebuchet MS" w:cs="Times New Roman"/>
      <w:sz w:val="18"/>
      <w:szCs w:val="20"/>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7918804">
      <w:bodyDiv w:val="1"/>
      <w:marLeft w:val="0"/>
      <w:marRight w:val="0"/>
      <w:marTop w:val="0"/>
      <w:marBottom w:val="0"/>
      <w:divBdr>
        <w:top w:val="none" w:sz="0" w:space="0" w:color="auto"/>
        <w:left w:val="none" w:sz="0" w:space="0" w:color="auto"/>
        <w:bottom w:val="none" w:sz="0" w:space="0" w:color="auto"/>
        <w:right w:val="none" w:sz="0" w:space="0" w:color="auto"/>
      </w:divBdr>
    </w:div>
    <w:div w:id="1272317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iala-aism.org" TargetMode="External"/><Relationship Id="rId17" Type="http://schemas.openxmlformats.org/officeDocument/2006/relationships/image" Target="media/image4.emf"/><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tact@iala-aism.org" TargetMode="Externa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http://www.iala-aism.org"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iala-aism.org" TargetMode="External"/><Relationship Id="rId14" Type="http://schemas.microsoft.com/office/2011/relationships/commentsExtended" Target="commentsExtended.xml"/><Relationship Id="rId22"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C2694DB54F14FE6A45B3C5F0176CFF6"/>
        <w:category>
          <w:name w:val="General"/>
          <w:gallery w:val="placeholder"/>
        </w:category>
        <w:types>
          <w:type w:val="bbPlcHdr"/>
        </w:types>
        <w:behaviors>
          <w:behavior w:val="content"/>
        </w:behaviors>
        <w:guid w:val="{2BA82E81-981F-4339-BD10-ECB58B28BD5F}"/>
      </w:docPartPr>
      <w:docPartBody>
        <w:p w:rsidR="001B02DA" w:rsidRDefault="001B02DA" w:rsidP="001B02DA">
          <w:pPr>
            <w:pStyle w:val="5C2694DB54F14FE6A45B3C5F0176CFF6"/>
          </w:pPr>
          <w:r>
            <w:t>Select</w:t>
          </w:r>
        </w:p>
      </w:docPartBody>
    </w:docPart>
    <w:docPart>
      <w:docPartPr>
        <w:name w:val="4D2A703882D44BD5B157B15B53088F3E"/>
        <w:category>
          <w:name w:val="General"/>
          <w:gallery w:val="placeholder"/>
        </w:category>
        <w:types>
          <w:type w:val="bbPlcHdr"/>
        </w:types>
        <w:behaviors>
          <w:behavior w:val="content"/>
        </w:behaviors>
        <w:guid w:val="{BA49464B-9E98-436D-BFBB-34699D434110}"/>
      </w:docPartPr>
      <w:docPartBody>
        <w:p w:rsidR="001B02DA" w:rsidRDefault="001B02DA" w:rsidP="001B02DA">
          <w:pPr>
            <w:pStyle w:val="4D2A703882D44BD5B157B15B53088F3E"/>
          </w:pPr>
          <w:r>
            <w:t>Select</w:t>
          </w:r>
        </w:p>
      </w:docPartBody>
    </w:docPart>
    <w:docPart>
      <w:docPartPr>
        <w:name w:val="4FE8E45192284EB08D3473BFB577198A"/>
        <w:category>
          <w:name w:val="General"/>
          <w:gallery w:val="placeholder"/>
        </w:category>
        <w:types>
          <w:type w:val="bbPlcHdr"/>
        </w:types>
        <w:behaviors>
          <w:behavior w:val="content"/>
        </w:behaviors>
        <w:guid w:val="{AE409DBD-7255-4A61-8068-AAC24CB32803}"/>
      </w:docPartPr>
      <w:docPartBody>
        <w:p w:rsidR="001B02DA" w:rsidRDefault="001B02DA" w:rsidP="001B02DA">
          <w:pPr>
            <w:pStyle w:val="4FE8E45192284EB08D3473BFB577198A"/>
          </w:pPr>
          <w:r>
            <w:t>Select</w:t>
          </w:r>
        </w:p>
      </w:docPartBody>
    </w:docPart>
    <w:docPart>
      <w:docPartPr>
        <w:name w:val="585098B889C24F16B085712A89606B01"/>
        <w:category>
          <w:name w:val="General"/>
          <w:gallery w:val="placeholder"/>
        </w:category>
        <w:types>
          <w:type w:val="bbPlcHdr"/>
        </w:types>
        <w:behaviors>
          <w:behavior w:val="content"/>
        </w:behaviors>
        <w:guid w:val="{17E721C8-4EC3-407D-827E-06710FD015A8}"/>
      </w:docPartPr>
      <w:docPartBody>
        <w:p w:rsidR="001B02DA" w:rsidRDefault="001B02DA" w:rsidP="001B02DA">
          <w:pPr>
            <w:pStyle w:val="585098B889C24F16B085712A89606B01"/>
          </w:pPr>
          <w:r>
            <w:t>Select</w:t>
          </w:r>
        </w:p>
      </w:docPartBody>
    </w:docPart>
    <w:docPart>
      <w:docPartPr>
        <w:name w:val="541486B72CCA4DFC9C02D03BBF895837"/>
        <w:category>
          <w:name w:val="General"/>
          <w:gallery w:val="placeholder"/>
        </w:category>
        <w:types>
          <w:type w:val="bbPlcHdr"/>
        </w:types>
        <w:behaviors>
          <w:behavior w:val="content"/>
        </w:behaviors>
        <w:guid w:val="{42BE29B2-DD21-45AD-9F69-369DCAF82CAF}"/>
      </w:docPartPr>
      <w:docPartBody>
        <w:p w:rsidR="001B02DA" w:rsidRDefault="001B02DA" w:rsidP="001B02DA">
          <w:pPr>
            <w:pStyle w:val="541486B72CCA4DFC9C02D03BBF895837"/>
          </w:pPr>
          <w:r>
            <w:t>Select</w:t>
          </w:r>
        </w:p>
      </w:docPartBody>
    </w:docPart>
    <w:docPart>
      <w:docPartPr>
        <w:name w:val="33DD24AFF67F4402A03D68B6CED8CC42"/>
        <w:category>
          <w:name w:val="General"/>
          <w:gallery w:val="placeholder"/>
        </w:category>
        <w:types>
          <w:type w:val="bbPlcHdr"/>
        </w:types>
        <w:behaviors>
          <w:behavior w:val="content"/>
        </w:behaviors>
        <w:guid w:val="{12BA7BC5-086F-4688-A9C9-483E849D187B}"/>
      </w:docPartPr>
      <w:docPartBody>
        <w:p w:rsidR="001B02DA" w:rsidRDefault="001B02DA" w:rsidP="001B02DA">
          <w:pPr>
            <w:pStyle w:val="33DD24AFF67F4402A03D68B6CED8CC42"/>
          </w:pPr>
          <w:r>
            <w:t>Select</w:t>
          </w:r>
        </w:p>
      </w:docPartBody>
    </w:docPart>
    <w:docPart>
      <w:docPartPr>
        <w:name w:val="4BE47912169D4F09B95A0125F0A74ACC"/>
        <w:category>
          <w:name w:val="General"/>
          <w:gallery w:val="placeholder"/>
        </w:category>
        <w:types>
          <w:type w:val="bbPlcHdr"/>
        </w:types>
        <w:behaviors>
          <w:behavior w:val="content"/>
        </w:behaviors>
        <w:guid w:val="{D213049B-8447-44C8-A89D-61E123151485}"/>
      </w:docPartPr>
      <w:docPartBody>
        <w:p w:rsidR="001B02DA" w:rsidRDefault="001B02DA" w:rsidP="001B02DA">
          <w:pPr>
            <w:pStyle w:val="4BE47912169D4F09B95A0125F0A74ACC"/>
          </w:pPr>
          <w:r>
            <w:t>Select</w:t>
          </w:r>
        </w:p>
      </w:docPartBody>
    </w:docPart>
    <w:docPart>
      <w:docPartPr>
        <w:name w:val="3A7CDCE4BFCB49759559B731893447C9"/>
        <w:category>
          <w:name w:val="General"/>
          <w:gallery w:val="placeholder"/>
        </w:category>
        <w:types>
          <w:type w:val="bbPlcHdr"/>
        </w:types>
        <w:behaviors>
          <w:behavior w:val="content"/>
        </w:behaviors>
        <w:guid w:val="{56C3173A-8DFD-4F35-9A47-F79FE61FD5BA}"/>
      </w:docPartPr>
      <w:docPartBody>
        <w:p w:rsidR="001B02DA" w:rsidRDefault="001B02DA" w:rsidP="001B02DA">
          <w:pPr>
            <w:pStyle w:val="3A7CDCE4BFCB49759559B731893447C9"/>
          </w:pPr>
          <w:r>
            <w:t>Select</w:t>
          </w:r>
        </w:p>
      </w:docPartBody>
    </w:docPart>
    <w:docPart>
      <w:docPartPr>
        <w:name w:val="7C04D559FBFC4E7F86B47B410DFF2B8B"/>
        <w:category>
          <w:name w:val="General"/>
          <w:gallery w:val="placeholder"/>
        </w:category>
        <w:types>
          <w:type w:val="bbPlcHdr"/>
        </w:types>
        <w:behaviors>
          <w:behavior w:val="content"/>
        </w:behaviors>
        <w:guid w:val="{2EE82560-AA49-4934-8A78-5454CF31EBBB}"/>
      </w:docPartPr>
      <w:docPartBody>
        <w:p w:rsidR="001B02DA" w:rsidRDefault="001B02DA" w:rsidP="001B02DA">
          <w:pPr>
            <w:pStyle w:val="7C04D559FBFC4E7F86B47B410DFF2B8B"/>
          </w:pPr>
          <w:r>
            <w:t>Select</w:t>
          </w:r>
        </w:p>
      </w:docPartBody>
    </w:docPart>
    <w:docPart>
      <w:docPartPr>
        <w:name w:val="36C708FE145C4D9DA441E433CD8DB1AC"/>
        <w:category>
          <w:name w:val="General"/>
          <w:gallery w:val="placeholder"/>
        </w:category>
        <w:types>
          <w:type w:val="bbPlcHdr"/>
        </w:types>
        <w:behaviors>
          <w:behavior w:val="content"/>
        </w:behaviors>
        <w:guid w:val="{923FE476-DE11-4FA6-B4D0-430D08E5B13D}"/>
      </w:docPartPr>
      <w:docPartBody>
        <w:p w:rsidR="001B02DA" w:rsidRDefault="001B02DA" w:rsidP="001B02DA">
          <w:pPr>
            <w:pStyle w:val="36C708FE145C4D9DA441E433CD8DB1AC"/>
          </w:pPr>
          <w:r>
            <w:t>Select</w:t>
          </w:r>
        </w:p>
      </w:docPartBody>
    </w:docPart>
    <w:docPart>
      <w:docPartPr>
        <w:name w:val="D0B337641A78462DBEFE30D4F720149A"/>
        <w:category>
          <w:name w:val="General"/>
          <w:gallery w:val="placeholder"/>
        </w:category>
        <w:types>
          <w:type w:val="bbPlcHdr"/>
        </w:types>
        <w:behaviors>
          <w:behavior w:val="content"/>
        </w:behaviors>
        <w:guid w:val="{6B2FD98E-59DB-4E5D-8CDB-941CBDCC7F3A}"/>
      </w:docPartPr>
      <w:docPartBody>
        <w:p w:rsidR="001B02DA" w:rsidRDefault="001B02DA" w:rsidP="001B02DA">
          <w:pPr>
            <w:pStyle w:val="D0B337641A78462DBEFE30D4F720149A"/>
          </w:pPr>
          <w:r>
            <w:t>Select</w:t>
          </w:r>
        </w:p>
      </w:docPartBody>
    </w:docPart>
    <w:docPart>
      <w:docPartPr>
        <w:name w:val="0ACDC8B21635468589C22C3C8C8FFDE8"/>
        <w:category>
          <w:name w:val="General"/>
          <w:gallery w:val="placeholder"/>
        </w:category>
        <w:types>
          <w:type w:val="bbPlcHdr"/>
        </w:types>
        <w:behaviors>
          <w:behavior w:val="content"/>
        </w:behaviors>
        <w:guid w:val="{33CD95D3-DAFA-4E4D-B298-FAF9EE7A1FF4}"/>
      </w:docPartPr>
      <w:docPartBody>
        <w:p w:rsidR="001B02DA" w:rsidRDefault="001B02DA" w:rsidP="001B02DA">
          <w:pPr>
            <w:pStyle w:val="0ACDC8B21635468589C22C3C8C8FFDE8"/>
          </w:pPr>
          <w:r>
            <w:t>Select</w:t>
          </w:r>
        </w:p>
      </w:docPartBody>
    </w:docPart>
    <w:docPart>
      <w:docPartPr>
        <w:name w:val="1406A623EA934877B68551A09712E4CD"/>
        <w:category>
          <w:name w:val="General"/>
          <w:gallery w:val="placeholder"/>
        </w:category>
        <w:types>
          <w:type w:val="bbPlcHdr"/>
        </w:types>
        <w:behaviors>
          <w:behavior w:val="content"/>
        </w:behaviors>
        <w:guid w:val="{127266CE-5511-4198-80BE-EF7E17F1FD50}"/>
      </w:docPartPr>
      <w:docPartBody>
        <w:p w:rsidR="001B02DA" w:rsidRDefault="001B02DA" w:rsidP="001B02DA">
          <w:pPr>
            <w:pStyle w:val="1406A623EA934877B68551A09712E4CD"/>
          </w:pPr>
          <w:r>
            <w:t>Select</w:t>
          </w:r>
        </w:p>
      </w:docPartBody>
    </w:docPart>
    <w:docPart>
      <w:docPartPr>
        <w:name w:val="DE0254ABD00D43A0864003FF9D1F5B74"/>
        <w:category>
          <w:name w:val="General"/>
          <w:gallery w:val="placeholder"/>
        </w:category>
        <w:types>
          <w:type w:val="bbPlcHdr"/>
        </w:types>
        <w:behaviors>
          <w:behavior w:val="content"/>
        </w:behaviors>
        <w:guid w:val="{E6189D27-D8B2-41B1-9F42-BA04D5437D10}"/>
      </w:docPartPr>
      <w:docPartBody>
        <w:p w:rsidR="001B02DA" w:rsidRDefault="001B02DA" w:rsidP="001B02DA">
          <w:pPr>
            <w:pStyle w:val="DE0254ABD00D43A0864003FF9D1F5B74"/>
          </w:pPr>
          <w:r>
            <w:t>Select</w:t>
          </w:r>
        </w:p>
      </w:docPartBody>
    </w:docPart>
    <w:docPart>
      <w:docPartPr>
        <w:name w:val="CADE861AF920409885DE6C1CFFD5F6DD"/>
        <w:category>
          <w:name w:val="General"/>
          <w:gallery w:val="placeholder"/>
        </w:category>
        <w:types>
          <w:type w:val="bbPlcHdr"/>
        </w:types>
        <w:behaviors>
          <w:behavior w:val="content"/>
        </w:behaviors>
        <w:guid w:val="{E84172AC-E353-43B4-B33A-B95F00F27B38}"/>
      </w:docPartPr>
      <w:docPartBody>
        <w:p w:rsidR="001B02DA" w:rsidRDefault="001B02DA" w:rsidP="001B02DA">
          <w:pPr>
            <w:pStyle w:val="CADE861AF920409885DE6C1CFFD5F6DD"/>
          </w:pPr>
          <w:r>
            <w:t>Select</w:t>
          </w:r>
        </w:p>
      </w:docPartBody>
    </w:docPart>
    <w:docPart>
      <w:docPartPr>
        <w:name w:val="C89031E5E9B04C8FBDCFAAF5984FDC35"/>
        <w:category>
          <w:name w:val="General"/>
          <w:gallery w:val="placeholder"/>
        </w:category>
        <w:types>
          <w:type w:val="bbPlcHdr"/>
        </w:types>
        <w:behaviors>
          <w:behavior w:val="content"/>
        </w:behaviors>
        <w:guid w:val="{8E56FA8F-D31D-450E-8613-7F3C74753CDF}"/>
      </w:docPartPr>
      <w:docPartBody>
        <w:p w:rsidR="001B02DA" w:rsidRDefault="001B02DA" w:rsidP="001B02DA">
          <w:pPr>
            <w:pStyle w:val="C89031E5E9B04C8FBDCFAAF5984FDC35"/>
          </w:pPr>
          <w:r>
            <w:t>Select</w:t>
          </w:r>
        </w:p>
      </w:docPartBody>
    </w:docPart>
    <w:docPart>
      <w:docPartPr>
        <w:name w:val="3C543BDB4B074B438264BE93F9AA6DBB"/>
        <w:category>
          <w:name w:val="General"/>
          <w:gallery w:val="placeholder"/>
        </w:category>
        <w:types>
          <w:type w:val="bbPlcHdr"/>
        </w:types>
        <w:behaviors>
          <w:behavior w:val="content"/>
        </w:behaviors>
        <w:guid w:val="{259C963F-3D50-4C2E-89F4-606BDBAAA489}"/>
      </w:docPartPr>
      <w:docPartBody>
        <w:p w:rsidR="001B02DA" w:rsidRDefault="001B02DA" w:rsidP="001B02DA">
          <w:pPr>
            <w:pStyle w:val="3C543BDB4B074B438264BE93F9AA6DBB"/>
          </w:pPr>
          <w:r>
            <w:t>Select</w:t>
          </w:r>
        </w:p>
      </w:docPartBody>
    </w:docPart>
    <w:docPart>
      <w:docPartPr>
        <w:name w:val="0C908E22DF39461CA1FF3933D9DC383E"/>
        <w:category>
          <w:name w:val="General"/>
          <w:gallery w:val="placeholder"/>
        </w:category>
        <w:types>
          <w:type w:val="bbPlcHdr"/>
        </w:types>
        <w:behaviors>
          <w:behavior w:val="content"/>
        </w:behaviors>
        <w:guid w:val="{98B9EC77-BE32-4670-B403-D83AC47B1882}"/>
      </w:docPartPr>
      <w:docPartBody>
        <w:p w:rsidR="001B02DA" w:rsidRDefault="001B02DA" w:rsidP="001B02DA">
          <w:pPr>
            <w:pStyle w:val="0C908E22DF39461CA1FF3933D9DC383E"/>
          </w:pPr>
          <w:r>
            <w:t>Select</w:t>
          </w:r>
        </w:p>
      </w:docPartBody>
    </w:docPart>
    <w:docPart>
      <w:docPartPr>
        <w:name w:val="1345092FF2C54A159A3660857865F8D5"/>
        <w:category>
          <w:name w:val="General"/>
          <w:gallery w:val="placeholder"/>
        </w:category>
        <w:types>
          <w:type w:val="bbPlcHdr"/>
        </w:types>
        <w:behaviors>
          <w:behavior w:val="content"/>
        </w:behaviors>
        <w:guid w:val="{6B401584-4772-4C59-B32F-914F034C9778}"/>
      </w:docPartPr>
      <w:docPartBody>
        <w:p w:rsidR="001B02DA" w:rsidRDefault="001B02DA" w:rsidP="001B02DA">
          <w:pPr>
            <w:pStyle w:val="1345092FF2C54A159A3660857865F8D5"/>
          </w:pPr>
          <w:r>
            <w:t>Select</w:t>
          </w:r>
        </w:p>
      </w:docPartBody>
    </w:docPart>
    <w:docPart>
      <w:docPartPr>
        <w:name w:val="A16815A8BC224B5A9F6511311EE32BDB"/>
        <w:category>
          <w:name w:val="General"/>
          <w:gallery w:val="placeholder"/>
        </w:category>
        <w:types>
          <w:type w:val="bbPlcHdr"/>
        </w:types>
        <w:behaviors>
          <w:behavior w:val="content"/>
        </w:behaviors>
        <w:guid w:val="{F07EB05D-491E-4D55-BDCA-26422AAFBFE6}"/>
      </w:docPartPr>
      <w:docPartBody>
        <w:p w:rsidR="001B02DA" w:rsidRDefault="001B02DA" w:rsidP="001B02DA">
          <w:pPr>
            <w:pStyle w:val="A16815A8BC224B5A9F6511311EE32BDB"/>
          </w:pPr>
          <w:r>
            <w:t>Select</w:t>
          </w:r>
        </w:p>
      </w:docPartBody>
    </w:docPart>
    <w:docPart>
      <w:docPartPr>
        <w:name w:val="47227BC840A54DFCA3F2DB903349F29D"/>
        <w:category>
          <w:name w:val="General"/>
          <w:gallery w:val="placeholder"/>
        </w:category>
        <w:types>
          <w:type w:val="bbPlcHdr"/>
        </w:types>
        <w:behaviors>
          <w:behavior w:val="content"/>
        </w:behaviors>
        <w:guid w:val="{57AD05E9-A5D4-4CCA-BB95-93530D6376A6}"/>
      </w:docPartPr>
      <w:docPartBody>
        <w:p w:rsidR="001B02DA" w:rsidRDefault="001B02DA" w:rsidP="001B02DA">
          <w:pPr>
            <w:pStyle w:val="47227BC840A54DFCA3F2DB903349F29D"/>
          </w:pPr>
          <w:r>
            <w:t>Select</w:t>
          </w:r>
        </w:p>
      </w:docPartBody>
    </w:docPart>
    <w:docPart>
      <w:docPartPr>
        <w:name w:val="8923A807185149C793769B5895AC7B1E"/>
        <w:category>
          <w:name w:val="General"/>
          <w:gallery w:val="placeholder"/>
        </w:category>
        <w:types>
          <w:type w:val="bbPlcHdr"/>
        </w:types>
        <w:behaviors>
          <w:behavior w:val="content"/>
        </w:behaviors>
        <w:guid w:val="{0939CC20-98FA-4C7C-A94D-8D84A9D330C6}"/>
      </w:docPartPr>
      <w:docPartBody>
        <w:p w:rsidR="001B02DA" w:rsidRDefault="001B02DA" w:rsidP="001B02DA">
          <w:pPr>
            <w:pStyle w:val="8923A807185149C793769B5895AC7B1E"/>
          </w:pPr>
          <w:r>
            <w:t>Select</w:t>
          </w:r>
        </w:p>
      </w:docPartBody>
    </w:docPart>
    <w:docPart>
      <w:docPartPr>
        <w:name w:val="4DE0A2E3D02C49B2A392A1DF83C284E7"/>
        <w:category>
          <w:name w:val="General"/>
          <w:gallery w:val="placeholder"/>
        </w:category>
        <w:types>
          <w:type w:val="bbPlcHdr"/>
        </w:types>
        <w:behaviors>
          <w:behavior w:val="content"/>
        </w:behaviors>
        <w:guid w:val="{4E073525-16C2-4181-B7B5-C31DB68A78D0}"/>
      </w:docPartPr>
      <w:docPartBody>
        <w:p w:rsidR="001B02DA" w:rsidRDefault="001B02DA" w:rsidP="001B02DA">
          <w:pPr>
            <w:pStyle w:val="4DE0A2E3D02C49B2A392A1DF83C284E7"/>
          </w:pPr>
          <w:r>
            <w:t>Select</w:t>
          </w:r>
        </w:p>
      </w:docPartBody>
    </w:docPart>
    <w:docPart>
      <w:docPartPr>
        <w:name w:val="76266C2483A846F0BC0130C71099434A"/>
        <w:category>
          <w:name w:val="General"/>
          <w:gallery w:val="placeholder"/>
        </w:category>
        <w:types>
          <w:type w:val="bbPlcHdr"/>
        </w:types>
        <w:behaviors>
          <w:behavior w:val="content"/>
        </w:behaviors>
        <w:guid w:val="{1339AE2A-F7C4-4CC3-BA3D-AB4632ED6367}"/>
      </w:docPartPr>
      <w:docPartBody>
        <w:p w:rsidR="001B02DA" w:rsidRDefault="001B02DA" w:rsidP="001B02DA">
          <w:pPr>
            <w:pStyle w:val="76266C2483A846F0BC0130C71099434A"/>
          </w:pPr>
          <w:r>
            <w:t>Select</w:t>
          </w:r>
        </w:p>
      </w:docPartBody>
    </w:docPart>
    <w:docPart>
      <w:docPartPr>
        <w:name w:val="E25EFB09890D41099EF747F377524756"/>
        <w:category>
          <w:name w:val="General"/>
          <w:gallery w:val="placeholder"/>
        </w:category>
        <w:types>
          <w:type w:val="bbPlcHdr"/>
        </w:types>
        <w:behaviors>
          <w:behavior w:val="content"/>
        </w:behaviors>
        <w:guid w:val="{415BE8AE-4E33-49AC-B7A8-32A5DB47FEC8}"/>
      </w:docPartPr>
      <w:docPartBody>
        <w:p w:rsidR="001B02DA" w:rsidRDefault="001B02DA" w:rsidP="001B02DA">
          <w:pPr>
            <w:pStyle w:val="E25EFB09890D41099EF747F377524756"/>
          </w:pPr>
          <w:r>
            <w:t>Select</w:t>
          </w:r>
        </w:p>
      </w:docPartBody>
    </w:docPart>
    <w:docPart>
      <w:docPartPr>
        <w:name w:val="5624F179590A4C8A851EBF87D02BC9DA"/>
        <w:category>
          <w:name w:val="General"/>
          <w:gallery w:val="placeholder"/>
        </w:category>
        <w:types>
          <w:type w:val="bbPlcHdr"/>
        </w:types>
        <w:behaviors>
          <w:behavior w:val="content"/>
        </w:behaviors>
        <w:guid w:val="{65E9C66D-E652-4293-945E-6253E82C67EA}"/>
      </w:docPartPr>
      <w:docPartBody>
        <w:p w:rsidR="001B02DA" w:rsidRDefault="001B02DA" w:rsidP="001B02DA">
          <w:pPr>
            <w:pStyle w:val="5624F179590A4C8A851EBF87D02BC9DA"/>
          </w:pPr>
          <w:r>
            <w:t>Select</w:t>
          </w:r>
        </w:p>
      </w:docPartBody>
    </w:docPart>
    <w:docPart>
      <w:docPartPr>
        <w:name w:val="9CBCDA54DFF744A3827ED691C95CE921"/>
        <w:category>
          <w:name w:val="General"/>
          <w:gallery w:val="placeholder"/>
        </w:category>
        <w:types>
          <w:type w:val="bbPlcHdr"/>
        </w:types>
        <w:behaviors>
          <w:behavior w:val="content"/>
        </w:behaviors>
        <w:guid w:val="{4FCEF39B-23FE-4559-AA37-46F141A567F7}"/>
      </w:docPartPr>
      <w:docPartBody>
        <w:p w:rsidR="001B02DA" w:rsidRDefault="001B02DA" w:rsidP="001B02DA">
          <w:pPr>
            <w:pStyle w:val="9CBCDA54DFF744A3827ED691C95CE921"/>
          </w:pPr>
          <w:r>
            <w:t>Select</w:t>
          </w:r>
        </w:p>
      </w:docPartBody>
    </w:docPart>
    <w:docPart>
      <w:docPartPr>
        <w:name w:val="4610C262CF374BF89399092DCBC12973"/>
        <w:category>
          <w:name w:val="General"/>
          <w:gallery w:val="placeholder"/>
        </w:category>
        <w:types>
          <w:type w:val="bbPlcHdr"/>
        </w:types>
        <w:behaviors>
          <w:behavior w:val="content"/>
        </w:behaviors>
        <w:guid w:val="{F3BB6EE8-EA97-443B-9570-D037AC2D6B70}"/>
      </w:docPartPr>
      <w:docPartBody>
        <w:p w:rsidR="001B02DA" w:rsidRDefault="001B02DA" w:rsidP="001B02DA">
          <w:pPr>
            <w:pStyle w:val="4610C262CF374BF89399092DCBC12973"/>
          </w:pPr>
          <w:r>
            <w:t>Select</w:t>
          </w:r>
        </w:p>
      </w:docPartBody>
    </w:docPart>
    <w:docPart>
      <w:docPartPr>
        <w:name w:val="56C0E7EB3F9B4FA78A05A8FB83D7B018"/>
        <w:category>
          <w:name w:val="General"/>
          <w:gallery w:val="placeholder"/>
        </w:category>
        <w:types>
          <w:type w:val="bbPlcHdr"/>
        </w:types>
        <w:behaviors>
          <w:behavior w:val="content"/>
        </w:behaviors>
        <w:guid w:val="{0D4538D7-04BE-47EB-9DBD-A5F5003BEC89}"/>
      </w:docPartPr>
      <w:docPartBody>
        <w:p w:rsidR="001B02DA" w:rsidRDefault="001B02DA" w:rsidP="001B02DA">
          <w:pPr>
            <w:pStyle w:val="56C0E7EB3F9B4FA78A05A8FB83D7B018"/>
          </w:pPr>
          <w:r>
            <w:t>Select</w:t>
          </w:r>
        </w:p>
      </w:docPartBody>
    </w:docPart>
    <w:docPart>
      <w:docPartPr>
        <w:name w:val="BBE5C25C7E124B44B91C588BC16973BF"/>
        <w:category>
          <w:name w:val="General"/>
          <w:gallery w:val="placeholder"/>
        </w:category>
        <w:types>
          <w:type w:val="bbPlcHdr"/>
        </w:types>
        <w:behaviors>
          <w:behavior w:val="content"/>
        </w:behaviors>
        <w:guid w:val="{DEB96ECF-AF3F-4D29-A948-5703C6AE24BF}"/>
      </w:docPartPr>
      <w:docPartBody>
        <w:p w:rsidR="001142A8" w:rsidRDefault="00DC00B6" w:rsidP="00DC00B6">
          <w:pPr>
            <w:pStyle w:val="BBE5C25C7E124B44B91C588BC16973BF"/>
          </w:pPr>
          <w:r>
            <w:t>Select</w:t>
          </w:r>
        </w:p>
      </w:docPartBody>
    </w:docPart>
    <w:docPart>
      <w:docPartPr>
        <w:name w:val="035E50229A444C77BD2BF14A933B06B5"/>
        <w:category>
          <w:name w:val="General"/>
          <w:gallery w:val="placeholder"/>
        </w:category>
        <w:types>
          <w:type w:val="bbPlcHdr"/>
        </w:types>
        <w:behaviors>
          <w:behavior w:val="content"/>
        </w:behaviors>
        <w:guid w:val="{B31B1CD1-8A16-43BF-9225-BD3DECE09D1D}"/>
      </w:docPartPr>
      <w:docPartBody>
        <w:p w:rsidR="001142A8" w:rsidRDefault="00DC00B6" w:rsidP="00DC00B6">
          <w:pPr>
            <w:pStyle w:val="035E50229A444C77BD2BF14A933B06B5"/>
          </w:pPr>
          <w:r>
            <w:t>Select</w:t>
          </w:r>
        </w:p>
      </w:docPartBody>
    </w:docPart>
    <w:docPart>
      <w:docPartPr>
        <w:name w:val="DD560F854D6E409FBDED79C2764F1A99"/>
        <w:category>
          <w:name w:val="General"/>
          <w:gallery w:val="placeholder"/>
        </w:category>
        <w:types>
          <w:type w:val="bbPlcHdr"/>
        </w:types>
        <w:behaviors>
          <w:behavior w:val="content"/>
        </w:behaviors>
        <w:guid w:val="{510D1982-C884-4CA3-BCE4-61DF620918C0}"/>
      </w:docPartPr>
      <w:docPartBody>
        <w:p w:rsidR="001142A8" w:rsidRDefault="00DC00B6" w:rsidP="00DC00B6">
          <w:pPr>
            <w:pStyle w:val="DD560F854D6E409FBDED79C2764F1A99"/>
          </w:pPr>
          <w:r>
            <w:t>Select</w:t>
          </w:r>
        </w:p>
      </w:docPartBody>
    </w:docPart>
    <w:docPart>
      <w:docPartPr>
        <w:name w:val="BE239FCC0B3A4DE5ACB78863D6FBDD6A"/>
        <w:category>
          <w:name w:val="General"/>
          <w:gallery w:val="placeholder"/>
        </w:category>
        <w:types>
          <w:type w:val="bbPlcHdr"/>
        </w:types>
        <w:behaviors>
          <w:behavior w:val="content"/>
        </w:behaviors>
        <w:guid w:val="{26FFED86-B401-4290-BE1A-1AF1D4E57F45}"/>
      </w:docPartPr>
      <w:docPartBody>
        <w:p w:rsidR="001142A8" w:rsidRDefault="00DC00B6" w:rsidP="00DC00B6">
          <w:pPr>
            <w:pStyle w:val="BE239FCC0B3A4DE5ACB78863D6FBDD6A"/>
          </w:pPr>
          <w:r>
            <w:t>Select</w:t>
          </w:r>
        </w:p>
      </w:docPartBody>
    </w:docPart>
    <w:docPart>
      <w:docPartPr>
        <w:name w:val="3395B961B50A45FBA752D39FE3A77ED4"/>
        <w:category>
          <w:name w:val="General"/>
          <w:gallery w:val="placeholder"/>
        </w:category>
        <w:types>
          <w:type w:val="bbPlcHdr"/>
        </w:types>
        <w:behaviors>
          <w:behavior w:val="content"/>
        </w:behaviors>
        <w:guid w:val="{41603A5B-4498-41A9-A8D5-96D7691D3901}"/>
      </w:docPartPr>
      <w:docPartBody>
        <w:p w:rsidR="001142A8" w:rsidRDefault="00DC00B6" w:rsidP="00DC00B6">
          <w:pPr>
            <w:pStyle w:val="3395B961B50A45FBA752D39FE3A77ED4"/>
          </w:pPr>
          <w:r>
            <w:t>Select</w:t>
          </w:r>
        </w:p>
      </w:docPartBody>
    </w:docPart>
    <w:docPart>
      <w:docPartPr>
        <w:name w:val="3CD42B4E28D44DDC9A08B4BE1E90D646"/>
        <w:category>
          <w:name w:val="General"/>
          <w:gallery w:val="placeholder"/>
        </w:category>
        <w:types>
          <w:type w:val="bbPlcHdr"/>
        </w:types>
        <w:behaviors>
          <w:behavior w:val="content"/>
        </w:behaviors>
        <w:guid w:val="{0AC589E9-3F07-420A-910D-5392346A99F9}"/>
      </w:docPartPr>
      <w:docPartBody>
        <w:p w:rsidR="001142A8" w:rsidRDefault="00DC00B6" w:rsidP="00DC00B6">
          <w:pPr>
            <w:pStyle w:val="3CD42B4E28D44DDC9A08B4BE1E90D646"/>
          </w:pPr>
          <w:r>
            <w:t>Select</w:t>
          </w:r>
        </w:p>
      </w:docPartBody>
    </w:docPart>
    <w:docPart>
      <w:docPartPr>
        <w:name w:val="2356E67F2A25405293BEF1386C7E7ABB"/>
        <w:category>
          <w:name w:val="General"/>
          <w:gallery w:val="placeholder"/>
        </w:category>
        <w:types>
          <w:type w:val="bbPlcHdr"/>
        </w:types>
        <w:behaviors>
          <w:behavior w:val="content"/>
        </w:behaviors>
        <w:guid w:val="{480CB030-1169-4659-9CAA-F9C9B35F79BE}"/>
      </w:docPartPr>
      <w:docPartBody>
        <w:p w:rsidR="001142A8" w:rsidRDefault="00DC00B6" w:rsidP="00DC00B6">
          <w:pPr>
            <w:pStyle w:val="2356E67F2A25405293BEF1386C7E7ABB"/>
          </w:pPr>
          <w:r>
            <w:t>Select</w:t>
          </w:r>
        </w:p>
      </w:docPartBody>
    </w:docPart>
    <w:docPart>
      <w:docPartPr>
        <w:name w:val="1FA1C8CAB19E43729D2E5B86AB16E662"/>
        <w:category>
          <w:name w:val="General"/>
          <w:gallery w:val="placeholder"/>
        </w:category>
        <w:types>
          <w:type w:val="bbPlcHdr"/>
        </w:types>
        <w:behaviors>
          <w:behavior w:val="content"/>
        </w:behaviors>
        <w:guid w:val="{27A676FE-9EAA-4B60-A3DF-465C65FFBEE4}"/>
      </w:docPartPr>
      <w:docPartBody>
        <w:p w:rsidR="001142A8" w:rsidRDefault="00DC00B6" w:rsidP="00DC00B6">
          <w:pPr>
            <w:pStyle w:val="1FA1C8CAB19E43729D2E5B86AB16E662"/>
          </w:pPr>
          <w:r>
            <w:t>Select</w:t>
          </w:r>
        </w:p>
      </w:docPartBody>
    </w:docPart>
    <w:docPart>
      <w:docPartPr>
        <w:name w:val="E6E9B181F8694FFD9209296D445F2FC2"/>
        <w:category>
          <w:name w:val="General"/>
          <w:gallery w:val="placeholder"/>
        </w:category>
        <w:types>
          <w:type w:val="bbPlcHdr"/>
        </w:types>
        <w:behaviors>
          <w:behavior w:val="content"/>
        </w:behaviors>
        <w:guid w:val="{751ED97E-085E-40A4-A32A-0B6BCD84500B}"/>
      </w:docPartPr>
      <w:docPartBody>
        <w:p w:rsidR="001142A8" w:rsidRDefault="00DC00B6" w:rsidP="00DC00B6">
          <w:pPr>
            <w:pStyle w:val="E6E9B181F8694FFD9209296D445F2FC2"/>
          </w:pPr>
          <w:r>
            <w:t>Select</w:t>
          </w:r>
        </w:p>
      </w:docPartBody>
    </w:docPart>
    <w:docPart>
      <w:docPartPr>
        <w:name w:val="1D46A02E69FD4608A972535F71E60664"/>
        <w:category>
          <w:name w:val="General"/>
          <w:gallery w:val="placeholder"/>
        </w:category>
        <w:types>
          <w:type w:val="bbPlcHdr"/>
        </w:types>
        <w:behaviors>
          <w:behavior w:val="content"/>
        </w:behaviors>
        <w:guid w:val="{AAA7AA01-40B4-4DEE-9143-4A2BDCE270B9}"/>
      </w:docPartPr>
      <w:docPartBody>
        <w:p w:rsidR="001142A8" w:rsidRDefault="00DC00B6" w:rsidP="00DC00B6">
          <w:pPr>
            <w:pStyle w:val="1D46A02E69FD4608A972535F71E60664"/>
          </w:pPr>
          <w:r>
            <w:t>Select</w:t>
          </w:r>
        </w:p>
      </w:docPartBody>
    </w:docPart>
    <w:docPart>
      <w:docPartPr>
        <w:name w:val="7A58FC8F61064DDD962B9A774473F039"/>
        <w:category>
          <w:name w:val="General"/>
          <w:gallery w:val="placeholder"/>
        </w:category>
        <w:types>
          <w:type w:val="bbPlcHdr"/>
        </w:types>
        <w:behaviors>
          <w:behavior w:val="content"/>
        </w:behaviors>
        <w:guid w:val="{24162CCB-5221-4916-A03B-488D5179C4CE}"/>
      </w:docPartPr>
      <w:docPartBody>
        <w:p w:rsidR="001142A8" w:rsidRDefault="00DC00B6" w:rsidP="00DC00B6">
          <w:pPr>
            <w:pStyle w:val="7A58FC8F61064DDD962B9A774473F039"/>
          </w:pPr>
          <w:r>
            <w:t>Select</w:t>
          </w:r>
        </w:p>
      </w:docPartBody>
    </w:docPart>
    <w:docPart>
      <w:docPartPr>
        <w:name w:val="780675697F834C6EB46433C59E61E7D7"/>
        <w:category>
          <w:name w:val="General"/>
          <w:gallery w:val="placeholder"/>
        </w:category>
        <w:types>
          <w:type w:val="bbPlcHdr"/>
        </w:types>
        <w:behaviors>
          <w:behavior w:val="content"/>
        </w:behaviors>
        <w:guid w:val="{A6CBD65A-FD99-485E-AFD2-6F8F449B3C9E}"/>
      </w:docPartPr>
      <w:docPartBody>
        <w:p w:rsidR="001142A8" w:rsidRDefault="00DC00B6" w:rsidP="00DC00B6">
          <w:pPr>
            <w:pStyle w:val="780675697F834C6EB46433C59E61E7D7"/>
          </w:pPr>
          <w:r>
            <w:t>Select</w:t>
          </w:r>
        </w:p>
      </w:docPartBody>
    </w:docPart>
    <w:docPart>
      <w:docPartPr>
        <w:name w:val="96854144AE7846ED80286AC28A486E16"/>
        <w:category>
          <w:name w:val="General"/>
          <w:gallery w:val="placeholder"/>
        </w:category>
        <w:types>
          <w:type w:val="bbPlcHdr"/>
        </w:types>
        <w:behaviors>
          <w:behavior w:val="content"/>
        </w:behaviors>
        <w:guid w:val="{4B6F6DF8-5459-4B1C-B8D9-2875C8076766}"/>
      </w:docPartPr>
      <w:docPartBody>
        <w:p w:rsidR="001142A8" w:rsidRDefault="00DC00B6" w:rsidP="00DC00B6">
          <w:pPr>
            <w:pStyle w:val="96854144AE7846ED80286AC28A486E16"/>
          </w:pPr>
          <w:r>
            <w:t>Select</w:t>
          </w:r>
        </w:p>
      </w:docPartBody>
    </w:docPart>
    <w:docPart>
      <w:docPartPr>
        <w:name w:val="241F06976F5442E1AF101C0A612FEC93"/>
        <w:category>
          <w:name w:val="General"/>
          <w:gallery w:val="placeholder"/>
        </w:category>
        <w:types>
          <w:type w:val="bbPlcHdr"/>
        </w:types>
        <w:behaviors>
          <w:behavior w:val="content"/>
        </w:behaviors>
        <w:guid w:val="{1947AE87-166C-4737-83CB-4E2D6CA50F27}"/>
      </w:docPartPr>
      <w:docPartBody>
        <w:p w:rsidR="001142A8" w:rsidRDefault="00DC00B6" w:rsidP="00DC00B6">
          <w:pPr>
            <w:pStyle w:val="241F06976F5442E1AF101C0A612FEC93"/>
          </w:pPr>
          <w:r>
            <w:t>Select</w:t>
          </w:r>
        </w:p>
      </w:docPartBody>
    </w:docPart>
    <w:docPart>
      <w:docPartPr>
        <w:name w:val="254D4831185D452CA17C1A10CD2B838C"/>
        <w:category>
          <w:name w:val="General"/>
          <w:gallery w:val="placeholder"/>
        </w:category>
        <w:types>
          <w:type w:val="bbPlcHdr"/>
        </w:types>
        <w:behaviors>
          <w:behavior w:val="content"/>
        </w:behaviors>
        <w:guid w:val="{6FEA1638-8E51-4E4A-BFB1-2FF9B1EC2477}"/>
      </w:docPartPr>
      <w:docPartBody>
        <w:p w:rsidR="001142A8" w:rsidRDefault="00DC00B6" w:rsidP="00DC00B6">
          <w:pPr>
            <w:pStyle w:val="254D4831185D452CA17C1A10CD2B838C"/>
          </w:pPr>
          <w:r>
            <w:t>Select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02DA"/>
    <w:rsid w:val="001142A8"/>
    <w:rsid w:val="001B02DA"/>
    <w:rsid w:val="001C303B"/>
    <w:rsid w:val="00580129"/>
    <w:rsid w:val="005959DB"/>
    <w:rsid w:val="005A5A6C"/>
    <w:rsid w:val="006415A0"/>
    <w:rsid w:val="00BB7049"/>
    <w:rsid w:val="00D94155"/>
    <w:rsid w:val="00DA71D3"/>
    <w:rsid w:val="00DB67AB"/>
    <w:rsid w:val="00DC00B6"/>
    <w:rsid w:val="00E94F3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C2694DB54F14FE6A45B3C5F0176CFF6">
    <w:name w:val="5C2694DB54F14FE6A45B3C5F0176CFF6"/>
    <w:rsid w:val="001B02DA"/>
  </w:style>
  <w:style w:type="paragraph" w:customStyle="1" w:styleId="4D2A703882D44BD5B157B15B53088F3E">
    <w:name w:val="4D2A703882D44BD5B157B15B53088F3E"/>
    <w:rsid w:val="001B02DA"/>
  </w:style>
  <w:style w:type="paragraph" w:customStyle="1" w:styleId="4FE8E45192284EB08D3473BFB577198A">
    <w:name w:val="4FE8E45192284EB08D3473BFB577198A"/>
    <w:rsid w:val="001B02DA"/>
  </w:style>
  <w:style w:type="paragraph" w:customStyle="1" w:styleId="585098B889C24F16B085712A89606B01">
    <w:name w:val="585098B889C24F16B085712A89606B01"/>
    <w:rsid w:val="001B02DA"/>
  </w:style>
  <w:style w:type="paragraph" w:customStyle="1" w:styleId="EEF2997EF58D40798CF3BB12ABE96DAE">
    <w:name w:val="EEF2997EF58D40798CF3BB12ABE96DAE"/>
    <w:rsid w:val="001B02DA"/>
  </w:style>
  <w:style w:type="paragraph" w:customStyle="1" w:styleId="BDC8037D262544A4A2EECB3F711AF735">
    <w:name w:val="BDC8037D262544A4A2EECB3F711AF735"/>
    <w:rsid w:val="001B02DA"/>
  </w:style>
  <w:style w:type="paragraph" w:customStyle="1" w:styleId="E6A9105F52CD4C3CBEE3FD3EDFA93004">
    <w:name w:val="E6A9105F52CD4C3CBEE3FD3EDFA93004"/>
    <w:rsid w:val="001B02DA"/>
  </w:style>
  <w:style w:type="paragraph" w:customStyle="1" w:styleId="541486B72CCA4DFC9C02D03BBF895837">
    <w:name w:val="541486B72CCA4DFC9C02D03BBF895837"/>
    <w:rsid w:val="001B02DA"/>
  </w:style>
  <w:style w:type="paragraph" w:customStyle="1" w:styleId="E577D3EAC4434959A994ECA2946E66CB">
    <w:name w:val="E577D3EAC4434959A994ECA2946E66CB"/>
    <w:rsid w:val="001B02DA"/>
  </w:style>
  <w:style w:type="paragraph" w:customStyle="1" w:styleId="33DD24AFF67F4402A03D68B6CED8CC42">
    <w:name w:val="33DD24AFF67F4402A03D68B6CED8CC42"/>
    <w:rsid w:val="001B02DA"/>
  </w:style>
  <w:style w:type="paragraph" w:customStyle="1" w:styleId="4BE47912169D4F09B95A0125F0A74ACC">
    <w:name w:val="4BE47912169D4F09B95A0125F0A74ACC"/>
    <w:rsid w:val="001B02DA"/>
  </w:style>
  <w:style w:type="paragraph" w:customStyle="1" w:styleId="3A7CDCE4BFCB49759559B731893447C9">
    <w:name w:val="3A7CDCE4BFCB49759559B731893447C9"/>
    <w:rsid w:val="001B02DA"/>
  </w:style>
  <w:style w:type="paragraph" w:customStyle="1" w:styleId="47C891527F5F4A368A8C32F8B6DDBFF2">
    <w:name w:val="47C891527F5F4A368A8C32F8B6DDBFF2"/>
    <w:rsid w:val="001B02DA"/>
  </w:style>
  <w:style w:type="paragraph" w:customStyle="1" w:styleId="7C04D559FBFC4E7F86B47B410DFF2B8B">
    <w:name w:val="7C04D559FBFC4E7F86B47B410DFF2B8B"/>
    <w:rsid w:val="001B02DA"/>
  </w:style>
  <w:style w:type="paragraph" w:customStyle="1" w:styleId="36C708FE145C4D9DA441E433CD8DB1AC">
    <w:name w:val="36C708FE145C4D9DA441E433CD8DB1AC"/>
    <w:rsid w:val="001B02DA"/>
  </w:style>
  <w:style w:type="paragraph" w:customStyle="1" w:styleId="91D1329E171D4AF7887E469FDC1143C4">
    <w:name w:val="91D1329E171D4AF7887E469FDC1143C4"/>
    <w:rsid w:val="001B02DA"/>
  </w:style>
  <w:style w:type="paragraph" w:customStyle="1" w:styleId="444F8AD5B1BA45E6B2F6B5AD19C3555A">
    <w:name w:val="444F8AD5B1BA45E6B2F6B5AD19C3555A"/>
    <w:rsid w:val="001B02DA"/>
  </w:style>
  <w:style w:type="paragraph" w:customStyle="1" w:styleId="920F8D49947F4BB3823D9F6C98B69928">
    <w:name w:val="920F8D49947F4BB3823D9F6C98B69928"/>
    <w:rsid w:val="001B02DA"/>
  </w:style>
  <w:style w:type="paragraph" w:customStyle="1" w:styleId="D0B337641A78462DBEFE30D4F720149A">
    <w:name w:val="D0B337641A78462DBEFE30D4F720149A"/>
    <w:rsid w:val="001B02DA"/>
  </w:style>
  <w:style w:type="paragraph" w:customStyle="1" w:styleId="0ACDC8B21635468589C22C3C8C8FFDE8">
    <w:name w:val="0ACDC8B21635468589C22C3C8C8FFDE8"/>
    <w:rsid w:val="001B02DA"/>
  </w:style>
  <w:style w:type="paragraph" w:customStyle="1" w:styleId="1406A623EA934877B68551A09712E4CD">
    <w:name w:val="1406A623EA934877B68551A09712E4CD"/>
    <w:rsid w:val="001B02DA"/>
  </w:style>
  <w:style w:type="paragraph" w:customStyle="1" w:styleId="DE0254ABD00D43A0864003FF9D1F5B74">
    <w:name w:val="DE0254ABD00D43A0864003FF9D1F5B74"/>
    <w:rsid w:val="001B02DA"/>
  </w:style>
  <w:style w:type="paragraph" w:customStyle="1" w:styleId="41730D2A9BD645AB92D19D06DC9A9F08">
    <w:name w:val="41730D2A9BD645AB92D19D06DC9A9F08"/>
    <w:rsid w:val="001B02DA"/>
  </w:style>
  <w:style w:type="paragraph" w:customStyle="1" w:styleId="CADE861AF920409885DE6C1CFFD5F6DD">
    <w:name w:val="CADE861AF920409885DE6C1CFFD5F6DD"/>
    <w:rsid w:val="001B02DA"/>
  </w:style>
  <w:style w:type="paragraph" w:customStyle="1" w:styleId="C89031E5E9B04C8FBDCFAAF5984FDC35">
    <w:name w:val="C89031E5E9B04C8FBDCFAAF5984FDC35"/>
    <w:rsid w:val="001B02DA"/>
  </w:style>
  <w:style w:type="paragraph" w:customStyle="1" w:styleId="3C543BDB4B074B438264BE93F9AA6DBB">
    <w:name w:val="3C543BDB4B074B438264BE93F9AA6DBB"/>
    <w:rsid w:val="001B02DA"/>
  </w:style>
  <w:style w:type="paragraph" w:customStyle="1" w:styleId="B99CFD46A9A84D19A022F8B30987CABF">
    <w:name w:val="B99CFD46A9A84D19A022F8B30987CABF"/>
    <w:rsid w:val="001B02DA"/>
  </w:style>
  <w:style w:type="paragraph" w:customStyle="1" w:styleId="187473196B4D43538FCEE6A1AB685953">
    <w:name w:val="187473196B4D43538FCEE6A1AB685953"/>
    <w:rsid w:val="001B02DA"/>
  </w:style>
  <w:style w:type="paragraph" w:customStyle="1" w:styleId="0C908E22DF39461CA1FF3933D9DC383E">
    <w:name w:val="0C908E22DF39461CA1FF3933D9DC383E"/>
    <w:rsid w:val="001B02DA"/>
  </w:style>
  <w:style w:type="paragraph" w:customStyle="1" w:styleId="1345092FF2C54A159A3660857865F8D5">
    <w:name w:val="1345092FF2C54A159A3660857865F8D5"/>
    <w:rsid w:val="001B02DA"/>
  </w:style>
  <w:style w:type="paragraph" w:customStyle="1" w:styleId="A16815A8BC224B5A9F6511311EE32BDB">
    <w:name w:val="A16815A8BC224B5A9F6511311EE32BDB"/>
    <w:rsid w:val="001B02DA"/>
  </w:style>
  <w:style w:type="paragraph" w:customStyle="1" w:styleId="47227BC840A54DFCA3F2DB903349F29D">
    <w:name w:val="47227BC840A54DFCA3F2DB903349F29D"/>
    <w:rsid w:val="001B02DA"/>
  </w:style>
  <w:style w:type="paragraph" w:customStyle="1" w:styleId="8923A807185149C793769B5895AC7B1E">
    <w:name w:val="8923A807185149C793769B5895AC7B1E"/>
    <w:rsid w:val="001B02DA"/>
  </w:style>
  <w:style w:type="paragraph" w:customStyle="1" w:styleId="4DE0A2E3D02C49B2A392A1DF83C284E7">
    <w:name w:val="4DE0A2E3D02C49B2A392A1DF83C284E7"/>
    <w:rsid w:val="001B02DA"/>
  </w:style>
  <w:style w:type="paragraph" w:customStyle="1" w:styleId="76266C2483A846F0BC0130C71099434A">
    <w:name w:val="76266C2483A846F0BC0130C71099434A"/>
    <w:rsid w:val="001B02DA"/>
  </w:style>
  <w:style w:type="paragraph" w:customStyle="1" w:styleId="C264A66C86314BD9B421476AF18F209D">
    <w:name w:val="C264A66C86314BD9B421476AF18F209D"/>
    <w:rsid w:val="001B02DA"/>
  </w:style>
  <w:style w:type="paragraph" w:customStyle="1" w:styleId="E25EFB09890D41099EF747F377524756">
    <w:name w:val="E25EFB09890D41099EF747F377524756"/>
    <w:rsid w:val="001B02DA"/>
  </w:style>
  <w:style w:type="paragraph" w:customStyle="1" w:styleId="5624F179590A4C8A851EBF87D02BC9DA">
    <w:name w:val="5624F179590A4C8A851EBF87D02BC9DA"/>
    <w:rsid w:val="001B02DA"/>
  </w:style>
  <w:style w:type="paragraph" w:customStyle="1" w:styleId="9CBCDA54DFF744A3827ED691C95CE921">
    <w:name w:val="9CBCDA54DFF744A3827ED691C95CE921"/>
    <w:rsid w:val="001B02DA"/>
  </w:style>
  <w:style w:type="paragraph" w:customStyle="1" w:styleId="4610C262CF374BF89399092DCBC12973">
    <w:name w:val="4610C262CF374BF89399092DCBC12973"/>
    <w:rsid w:val="001B02DA"/>
  </w:style>
  <w:style w:type="paragraph" w:customStyle="1" w:styleId="56C0E7EB3F9B4FA78A05A8FB83D7B018">
    <w:name w:val="56C0E7EB3F9B4FA78A05A8FB83D7B018"/>
    <w:rsid w:val="001B02DA"/>
  </w:style>
  <w:style w:type="paragraph" w:customStyle="1" w:styleId="BBE5C25C7E124B44B91C588BC16973BF">
    <w:name w:val="BBE5C25C7E124B44B91C588BC16973BF"/>
    <w:rsid w:val="00DC00B6"/>
  </w:style>
  <w:style w:type="paragraph" w:customStyle="1" w:styleId="603987A060A447BC955D9E41BFF56F41">
    <w:name w:val="603987A060A447BC955D9E41BFF56F41"/>
    <w:rsid w:val="00DC00B6"/>
  </w:style>
  <w:style w:type="paragraph" w:customStyle="1" w:styleId="20D03FD92FAC4988886CA72167DBD7BB">
    <w:name w:val="20D03FD92FAC4988886CA72167DBD7BB"/>
    <w:rsid w:val="00DC00B6"/>
  </w:style>
  <w:style w:type="paragraph" w:customStyle="1" w:styleId="9C13A34203464385A6BF1596D42F96B4">
    <w:name w:val="9C13A34203464385A6BF1596D42F96B4"/>
    <w:rsid w:val="00DC00B6"/>
  </w:style>
  <w:style w:type="paragraph" w:customStyle="1" w:styleId="AC6AA7601139418293936C02253F0E2C">
    <w:name w:val="AC6AA7601139418293936C02253F0E2C"/>
    <w:rsid w:val="00DC00B6"/>
  </w:style>
  <w:style w:type="paragraph" w:customStyle="1" w:styleId="035E50229A444C77BD2BF14A933B06B5">
    <w:name w:val="035E50229A444C77BD2BF14A933B06B5"/>
    <w:rsid w:val="00DC00B6"/>
  </w:style>
  <w:style w:type="paragraph" w:customStyle="1" w:styleId="DD560F854D6E409FBDED79C2764F1A99">
    <w:name w:val="DD560F854D6E409FBDED79C2764F1A99"/>
    <w:rsid w:val="00DC00B6"/>
  </w:style>
  <w:style w:type="paragraph" w:customStyle="1" w:styleId="BE239FCC0B3A4DE5ACB78863D6FBDD6A">
    <w:name w:val="BE239FCC0B3A4DE5ACB78863D6FBDD6A"/>
    <w:rsid w:val="00DC00B6"/>
  </w:style>
  <w:style w:type="paragraph" w:customStyle="1" w:styleId="2496EB538CE642E382E847F7079D7E86">
    <w:name w:val="2496EB538CE642E382E847F7079D7E86"/>
    <w:rsid w:val="00DC00B6"/>
  </w:style>
  <w:style w:type="paragraph" w:customStyle="1" w:styleId="3395B961B50A45FBA752D39FE3A77ED4">
    <w:name w:val="3395B961B50A45FBA752D39FE3A77ED4"/>
    <w:rsid w:val="00DC00B6"/>
  </w:style>
  <w:style w:type="paragraph" w:customStyle="1" w:styleId="C94A38F0622845C8A30535A4A03F9111">
    <w:name w:val="C94A38F0622845C8A30535A4A03F9111"/>
    <w:rsid w:val="00DC00B6"/>
  </w:style>
  <w:style w:type="paragraph" w:customStyle="1" w:styleId="9895759A0F0E43CBBB550BB130989299">
    <w:name w:val="9895759A0F0E43CBBB550BB130989299"/>
    <w:rsid w:val="00DC00B6"/>
  </w:style>
  <w:style w:type="paragraph" w:customStyle="1" w:styleId="ACCDC8E099784C79831F39F71F22CA49">
    <w:name w:val="ACCDC8E099784C79831F39F71F22CA49"/>
    <w:rsid w:val="00DC00B6"/>
  </w:style>
  <w:style w:type="paragraph" w:customStyle="1" w:styleId="3CD42B4E28D44DDC9A08B4BE1E90D646">
    <w:name w:val="3CD42B4E28D44DDC9A08B4BE1E90D646"/>
    <w:rsid w:val="00DC00B6"/>
  </w:style>
  <w:style w:type="paragraph" w:customStyle="1" w:styleId="2356E67F2A25405293BEF1386C7E7ABB">
    <w:name w:val="2356E67F2A25405293BEF1386C7E7ABB"/>
    <w:rsid w:val="00DC00B6"/>
  </w:style>
  <w:style w:type="paragraph" w:customStyle="1" w:styleId="1FA1C8CAB19E43729D2E5B86AB16E662">
    <w:name w:val="1FA1C8CAB19E43729D2E5B86AB16E662"/>
    <w:rsid w:val="00DC00B6"/>
  </w:style>
  <w:style w:type="paragraph" w:customStyle="1" w:styleId="E6E9B181F8694FFD9209296D445F2FC2">
    <w:name w:val="E6E9B181F8694FFD9209296D445F2FC2"/>
    <w:rsid w:val="00DC00B6"/>
  </w:style>
  <w:style w:type="paragraph" w:customStyle="1" w:styleId="1D46A02E69FD4608A972535F71E60664">
    <w:name w:val="1D46A02E69FD4608A972535F71E60664"/>
    <w:rsid w:val="00DC00B6"/>
  </w:style>
  <w:style w:type="paragraph" w:customStyle="1" w:styleId="7A58FC8F61064DDD962B9A774473F039">
    <w:name w:val="7A58FC8F61064DDD962B9A774473F039"/>
    <w:rsid w:val="00DC00B6"/>
  </w:style>
  <w:style w:type="paragraph" w:customStyle="1" w:styleId="C398AC5DCB3841DABBDF9607945C1DDA">
    <w:name w:val="C398AC5DCB3841DABBDF9607945C1DDA"/>
    <w:rsid w:val="00DC00B6"/>
  </w:style>
  <w:style w:type="paragraph" w:customStyle="1" w:styleId="DB1F19C25BB84E3CB30029773475022C">
    <w:name w:val="DB1F19C25BB84E3CB30029773475022C"/>
    <w:rsid w:val="00DC00B6"/>
  </w:style>
  <w:style w:type="paragraph" w:customStyle="1" w:styleId="780675697F834C6EB46433C59E61E7D7">
    <w:name w:val="780675697F834C6EB46433C59E61E7D7"/>
    <w:rsid w:val="00DC00B6"/>
  </w:style>
  <w:style w:type="paragraph" w:customStyle="1" w:styleId="96854144AE7846ED80286AC28A486E16">
    <w:name w:val="96854144AE7846ED80286AC28A486E16"/>
    <w:rsid w:val="00DC00B6"/>
  </w:style>
  <w:style w:type="paragraph" w:customStyle="1" w:styleId="8835236C6C7A4FB0B08471ECD0C0B734">
    <w:name w:val="8835236C6C7A4FB0B08471ECD0C0B734"/>
    <w:rsid w:val="00DC00B6"/>
  </w:style>
  <w:style w:type="paragraph" w:customStyle="1" w:styleId="241F06976F5442E1AF101C0A612FEC93">
    <w:name w:val="241F06976F5442E1AF101C0A612FEC93"/>
    <w:rsid w:val="00DC00B6"/>
  </w:style>
  <w:style w:type="paragraph" w:customStyle="1" w:styleId="254D4831185D452CA17C1A10CD2B838C">
    <w:name w:val="254D4831185D452CA17C1A10CD2B838C"/>
    <w:rsid w:val="00DC00B6"/>
  </w:style>
  <w:style w:type="paragraph" w:customStyle="1" w:styleId="5E9D8ADD3EDC49F18B4A9A7BC016820D">
    <w:name w:val="5E9D8ADD3EDC49F18B4A9A7BC016820D"/>
    <w:rsid w:val="00DC00B6"/>
  </w:style>
  <w:style w:type="paragraph" w:customStyle="1" w:styleId="4ECAECE46BB247358673E1427774E62E">
    <w:name w:val="4ECAECE46BB247358673E1427774E62E"/>
    <w:rsid w:val="005959DB"/>
    <w:pPr>
      <w:spacing w:after="160" w:line="259" w:lineRule="auto"/>
    </w:pPr>
  </w:style>
  <w:style w:type="paragraph" w:customStyle="1" w:styleId="180AFEB7D060412ABC3CD836E10B782D">
    <w:name w:val="180AFEB7D060412ABC3CD836E10B782D"/>
    <w:rsid w:val="005959D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353F3E-3DE9-4F52-BA8E-0E351EAB66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45</Pages>
  <Words>12880</Words>
  <Characters>73419</Characters>
  <Application>Microsoft Office Word</Application>
  <DocSecurity>0</DocSecurity>
  <Lines>611</Lines>
  <Paragraphs>172</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86127</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Carson-Jackson, Jillian</dc:creator>
  <cp:lastModifiedBy>Seamus Doyle</cp:lastModifiedBy>
  <cp:revision>24</cp:revision>
  <cp:lastPrinted>2016-01-15T03:57:00Z</cp:lastPrinted>
  <dcterms:created xsi:type="dcterms:W3CDTF">2016-02-18T00:05:00Z</dcterms:created>
  <dcterms:modified xsi:type="dcterms:W3CDTF">2016-03-01T08:08:00Z</dcterms:modified>
</cp:coreProperties>
</file>